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2164F3CB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554CB3" w:rsidRPr="00554CB3">
        <w:rPr>
          <w:rFonts w:ascii="Arial" w:hAnsi="Arial"/>
          <w:b/>
          <w:bCs/>
          <w:noProof/>
          <w:sz w:val="24"/>
          <w:szCs w:val="24"/>
        </w:rPr>
        <w:t>R4-1915652</w:t>
      </w:r>
    </w:p>
    <w:p w14:paraId="5C207283" w14:textId="5AFD8AF6" w:rsidR="000F3AA2" w:rsidRPr="006578B7" w:rsidRDefault="00C56B67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56B67">
        <w:rPr>
          <w:rFonts w:ascii="Arial" w:hAnsi="Arial"/>
          <w:b/>
          <w:noProof/>
          <w:sz w:val="24"/>
        </w:rPr>
        <w:t>Reno, USA, 18th Nov. 2019 – 22nd Oct. 2019</w:t>
      </w:r>
    </w:p>
    <w:p w14:paraId="2078F563" w14:textId="6D125223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C56B67">
        <w:rPr>
          <w:rFonts w:ascii="Arial" w:hAnsi="Arial" w:cs="Arial"/>
        </w:rPr>
        <w:t>BT</w:t>
      </w:r>
    </w:p>
    <w:p w14:paraId="5B6A96A7" w14:textId="72E880CF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37.716-21-21 to introduce DC_</w:t>
      </w:r>
      <w:r w:rsidR="00454A9E">
        <w:rPr>
          <w:rFonts w:ascii="Arial" w:hAnsi="Arial" w:cs="Arial"/>
        </w:rPr>
        <w:t>3</w:t>
      </w:r>
      <w:r w:rsidR="00E11426">
        <w:rPr>
          <w:rFonts w:ascii="Arial" w:hAnsi="Arial" w:cs="Arial"/>
        </w:rPr>
        <w:t>-</w:t>
      </w:r>
      <w:r w:rsidR="00454A9E">
        <w:rPr>
          <w:rFonts w:ascii="Arial" w:hAnsi="Arial" w:cs="Arial"/>
        </w:rPr>
        <w:t>20</w:t>
      </w:r>
      <w:r w:rsidR="00A15524" w:rsidRPr="00A15524">
        <w:rPr>
          <w:rFonts w:ascii="Arial" w:hAnsi="Arial" w:cs="Arial"/>
        </w:rPr>
        <w:t>A_n1A-n</w:t>
      </w:r>
      <w:r w:rsidR="00454A9E">
        <w:rPr>
          <w:rFonts w:ascii="Arial" w:hAnsi="Arial" w:cs="Arial"/>
        </w:rPr>
        <w:t>28A</w:t>
      </w:r>
    </w:p>
    <w:p w14:paraId="23226DA5" w14:textId="3FD4E39F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454A9E">
        <w:rPr>
          <w:rFonts w:ascii="Arial" w:hAnsi="Arial" w:cs="Arial"/>
        </w:rPr>
        <w:t>10</w:t>
      </w:r>
      <w:r w:rsidR="000F3AA2" w:rsidRPr="0033150E">
        <w:rPr>
          <w:rFonts w:ascii="Arial" w:hAnsi="Arial" w:cs="Arial"/>
        </w:rPr>
        <w:t>.</w:t>
      </w:r>
      <w:r w:rsidR="0033150E" w:rsidRPr="0033150E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33150E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75B74A1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37.716-21-21</w:t>
      </w:r>
      <w:r w:rsidR="00A15524" w:rsidRPr="00A15524">
        <w:t xml:space="preserve"> </w:t>
      </w:r>
      <w:r w:rsidR="00A15524">
        <w:t>(v0.7.0)</w:t>
      </w:r>
      <w:r w:rsidR="00C56B67">
        <w:t xml:space="preserve"> [</w:t>
      </w:r>
      <w:r w:rsidR="00C56B67" w:rsidRPr="00C56B67">
        <w:t>R4-1911443</w:t>
      </w:r>
      <w:r w:rsidR="00C56B67">
        <w:t>]</w:t>
      </w:r>
      <w:r w:rsidR="00A15524">
        <w:t xml:space="preserve"> </w:t>
      </w:r>
      <w:r w:rsidR="00187D59" w:rsidRPr="00A15524">
        <w:t>to introduce DC_</w:t>
      </w:r>
      <w:r w:rsidR="00A15524" w:rsidRPr="00A15524">
        <w:t>2</w:t>
      </w:r>
      <w:r w:rsidR="00187D59" w:rsidRPr="00A15524">
        <w:t>A</w:t>
      </w:r>
      <w:r w:rsidR="00E11426">
        <w:t>-</w:t>
      </w:r>
      <w:r w:rsidR="00A15524" w:rsidRPr="00A15524">
        <w:t>66</w:t>
      </w:r>
      <w:r w:rsidR="00187D59" w:rsidRPr="00A15524">
        <w:t>A</w:t>
      </w:r>
      <w:r w:rsidR="00A15524" w:rsidRPr="00A15524">
        <w:t>_n41A</w:t>
      </w:r>
      <w:r w:rsidR="00187D59" w:rsidRPr="00A15524">
        <w:t>-n261 which is listed in WID</w:t>
      </w:r>
      <w:r w:rsidR="00C56B67">
        <w:t xml:space="preserve"> [</w:t>
      </w:r>
      <w:r w:rsidR="00C56B67" w:rsidRPr="00C56B67">
        <w:t>R4-1911444</w:t>
      </w:r>
      <w:r w:rsidR="00C56B67">
        <w:t>]</w:t>
      </w:r>
    </w:p>
    <w:p w14:paraId="20BDFA18" w14:textId="4C58B905" w:rsidR="00187D59" w:rsidRPr="0054735C" w:rsidRDefault="00A15524" w:rsidP="00187D59">
      <w:pPr>
        <w:pStyle w:val="Heading3"/>
        <w:ind w:left="0" w:firstLine="0"/>
      </w:pPr>
      <w:r w:rsidRPr="00A15524">
        <w:t>EN-DC of LTE inter band CA for x bands DL with 1 band UL(x=1, 2, 3, 4) + NR inter-band CA for 2 bands DL with 1 band  UL</w:t>
      </w:r>
      <w: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1500"/>
        <w:gridCol w:w="1051"/>
        <w:gridCol w:w="851"/>
        <w:gridCol w:w="1275"/>
        <w:gridCol w:w="993"/>
        <w:gridCol w:w="3402"/>
      </w:tblGrid>
      <w:tr w:rsidR="00454A9E" w:rsidRPr="007561EF" w14:paraId="379BEB37" w14:textId="77777777" w:rsidTr="00454A9E">
        <w:trPr>
          <w:cantSplit/>
        </w:trPr>
        <w:tc>
          <w:tcPr>
            <w:tcW w:w="988" w:type="dxa"/>
          </w:tcPr>
          <w:p w14:paraId="4FABDBF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EN-DC configuration</w:t>
            </w:r>
          </w:p>
        </w:tc>
        <w:tc>
          <w:tcPr>
            <w:tcW w:w="1500" w:type="dxa"/>
          </w:tcPr>
          <w:p w14:paraId="0F231F5A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Uplink EN-DC Configuration</w:t>
            </w:r>
          </w:p>
        </w:tc>
        <w:tc>
          <w:tcPr>
            <w:tcW w:w="1051" w:type="dxa"/>
          </w:tcPr>
          <w:p w14:paraId="51767A23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493884A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name, company</w:t>
            </w:r>
          </w:p>
        </w:tc>
        <w:tc>
          <w:tcPr>
            <w:tcW w:w="851" w:type="dxa"/>
          </w:tcPr>
          <w:p w14:paraId="1844EE4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2774FE52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email</w:t>
            </w:r>
          </w:p>
        </w:tc>
        <w:tc>
          <w:tcPr>
            <w:tcW w:w="1275" w:type="dxa"/>
          </w:tcPr>
          <w:p w14:paraId="4E4D46F0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other supporting companies</w:t>
            </w:r>
          </w:p>
          <w:p w14:paraId="05A7330B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(min. 3)</w:t>
            </w:r>
          </w:p>
        </w:tc>
        <w:tc>
          <w:tcPr>
            <w:tcW w:w="993" w:type="dxa"/>
          </w:tcPr>
          <w:p w14:paraId="7A5DD5E7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status</w:t>
            </w:r>
          </w:p>
          <w:p w14:paraId="7CE405D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(new, ongoing, completed, stopped)</w:t>
            </w:r>
          </w:p>
        </w:tc>
        <w:tc>
          <w:tcPr>
            <w:tcW w:w="3402" w:type="dxa"/>
          </w:tcPr>
          <w:p w14:paraId="52C1CE5E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supported next level fallback modes</w:t>
            </w:r>
          </w:p>
          <w:p w14:paraId="7016D95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(in DL and UL)</w:t>
            </w:r>
          </w:p>
        </w:tc>
      </w:tr>
      <w:tr w:rsidR="00454A9E" w:rsidRPr="007561EF" w14:paraId="3ED95D05" w14:textId="77777777" w:rsidTr="00454A9E">
        <w:trPr>
          <w:cantSplit/>
          <w:trHeight w:val="6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814E" w14:textId="3F3475D9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DC_3A-20A_n1A-n28A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1F63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DC_3A_n1A</w:t>
            </w:r>
          </w:p>
          <w:p w14:paraId="5F8FE9D0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DC_3A_n28A</w:t>
            </w:r>
          </w:p>
          <w:p w14:paraId="2F09AA07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DC_20A_n1A</w:t>
            </w:r>
          </w:p>
          <w:p w14:paraId="2FBC95DB" w14:textId="20CCA3BD" w:rsidR="00454A9E" w:rsidRPr="00454A9E" w:rsidRDefault="00454A9E" w:rsidP="00454A9E">
            <w:pPr>
              <w:rPr>
                <w:highlight w:val="lightGray"/>
              </w:rPr>
            </w:pPr>
            <w:r w:rsidRPr="00454A9E">
              <w:t>DC_20A_n28A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CA99" w14:textId="04E5769A" w:rsidR="00454A9E" w:rsidRPr="00454A9E" w:rsidRDefault="00454A9E" w:rsidP="00454A9E">
            <w:pPr>
              <w:rPr>
                <w:lang w:val="da-DK"/>
              </w:rPr>
            </w:pPr>
            <w:r w:rsidRPr="00454A9E">
              <w:t>S. Truelove, BT plc.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39D5" w14:textId="11750BD5" w:rsidR="00454A9E" w:rsidRPr="00454A9E" w:rsidRDefault="00454A9E" w:rsidP="00454A9E">
            <w:pPr>
              <w:rPr>
                <w:lang w:val="da-DK"/>
              </w:rPr>
            </w:pPr>
            <w:r w:rsidRPr="00454A9E">
              <w:t>stephen.truelove@bt.com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169BB" w14:textId="6C85701C" w:rsidR="00454A9E" w:rsidRPr="00454A9E" w:rsidRDefault="00454A9E" w:rsidP="00454A9E">
            <w:r w:rsidRPr="00454A9E">
              <w:t xml:space="preserve">Ericsson, Huawei, Rogers Comms. Canada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2478" w14:textId="5C844AE1" w:rsidR="00454A9E" w:rsidRPr="00454A9E" w:rsidRDefault="00454A9E" w:rsidP="00454A9E">
            <w:pPr>
              <w:pStyle w:val="TAL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454A9E">
              <w:rPr>
                <w:rFonts w:ascii="Times New Roman" w:hAnsi="Times New Roman"/>
                <w:sz w:val="20"/>
              </w:rPr>
              <w:t>Ongoing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7F72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DL_3A-20A_n1A_UL_3A_n1A, DL_3A_n1A-n28A_UL_3A_n1A</w:t>
            </w:r>
          </w:p>
          <w:p w14:paraId="43E42E34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DL_3A_n1A-n28A_UL_3A_n28A, DL_3A-20A_n28A_UL_3A_n28A</w:t>
            </w:r>
          </w:p>
          <w:p w14:paraId="23CD490C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DL_3A-20A_n1A_UL_20A_n1A, DL_20A_n1A-n28A_UL_20A_n1A</w:t>
            </w:r>
          </w:p>
          <w:p w14:paraId="7E5931D3" w14:textId="15782821" w:rsidR="00454A9E" w:rsidRPr="00454A9E" w:rsidRDefault="00454A9E" w:rsidP="00454A9E">
            <w:pPr>
              <w:pStyle w:val="TAL"/>
              <w:rPr>
                <w:rFonts w:ascii="Times New Roman" w:eastAsia="Yu Mincho" w:hAnsi="Times New Roman"/>
                <w:sz w:val="20"/>
                <w:highlight w:val="lightGray"/>
                <w:lang w:eastAsia="ja-JP"/>
              </w:rPr>
            </w:pPr>
            <w:r w:rsidRPr="00454A9E">
              <w:rPr>
                <w:rFonts w:ascii="Times New Roman" w:hAnsi="Times New Roman"/>
                <w:sz w:val="20"/>
              </w:rPr>
              <w:t>DL_20A_n1A-n28A_UL_20A_n28A, DL_3A-20A_n28A_UL_20A_n28A</w:t>
            </w:r>
          </w:p>
        </w:tc>
      </w:tr>
      <w:tr w:rsidR="00454A9E" w:rsidRPr="007561EF" w14:paraId="29997504" w14:textId="77777777" w:rsidTr="00454A9E">
        <w:trPr>
          <w:cantSplit/>
          <w:trHeight w:val="6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25BEA" w14:textId="4719497B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  <w:highlight w:val="lightGray"/>
              </w:rPr>
            </w:pPr>
            <w:r w:rsidRPr="00454A9E">
              <w:rPr>
                <w:rFonts w:ascii="Times New Roman" w:hAnsi="Times New Roman"/>
                <w:sz w:val="20"/>
              </w:rPr>
              <w:t>DC_3C-20A_n1A-n28A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9D7D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DC_3A_n1A</w:t>
            </w:r>
          </w:p>
          <w:p w14:paraId="6559788F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DC_3A_n28A</w:t>
            </w:r>
          </w:p>
          <w:p w14:paraId="3472EFF9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DC_20A_n1A</w:t>
            </w:r>
          </w:p>
          <w:p w14:paraId="386CFE1F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DC_3C_n1A</w:t>
            </w:r>
          </w:p>
          <w:p w14:paraId="485DBCDC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DC_3C_n28A</w:t>
            </w:r>
          </w:p>
          <w:p w14:paraId="281CE458" w14:textId="4F231658" w:rsidR="00454A9E" w:rsidRPr="00454A9E" w:rsidRDefault="00454A9E" w:rsidP="00454A9E">
            <w:pPr>
              <w:rPr>
                <w:highlight w:val="lightGray"/>
              </w:rPr>
            </w:pPr>
            <w:r w:rsidRPr="00454A9E">
              <w:t>DC_20A_n28A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D09E" w14:textId="43A1EECE" w:rsidR="00454A9E" w:rsidRPr="00454A9E" w:rsidRDefault="00454A9E" w:rsidP="00454A9E">
            <w:pPr>
              <w:rPr>
                <w:lang w:val="da-DK"/>
              </w:rPr>
            </w:pPr>
            <w:r w:rsidRPr="00454A9E">
              <w:t>S. Truelove, BT plc.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36A2" w14:textId="2EA5C65E" w:rsidR="00454A9E" w:rsidRPr="00454A9E" w:rsidRDefault="00454A9E" w:rsidP="00454A9E">
            <w:pPr>
              <w:rPr>
                <w:lang w:val="da-DK"/>
              </w:rPr>
            </w:pPr>
            <w:r w:rsidRPr="00454A9E">
              <w:t>stephen.truelove@bt.com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BACC" w14:textId="2FB81100" w:rsidR="00454A9E" w:rsidRPr="00454A9E" w:rsidRDefault="00454A9E" w:rsidP="00454A9E">
            <w:r w:rsidRPr="00454A9E">
              <w:t>Ericsson, Huawei, Rogers Comms. Canada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E4B3" w14:textId="1A534E40" w:rsidR="00454A9E" w:rsidRPr="00454A9E" w:rsidRDefault="00454A9E" w:rsidP="00454A9E">
            <w:pPr>
              <w:pStyle w:val="TAL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454A9E">
              <w:rPr>
                <w:rFonts w:ascii="Times New Roman" w:hAnsi="Times New Roman"/>
                <w:sz w:val="20"/>
              </w:rPr>
              <w:t>Ongoing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91D3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DL_3C-20A_n1A_UL_3A_n1A DL_3C_n1A-n28A_UL_3A_n1A</w:t>
            </w:r>
          </w:p>
          <w:p w14:paraId="0F372D36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DL_3A-20A_n1A-n28A_UL_3A_n1A</w:t>
            </w:r>
          </w:p>
          <w:p w14:paraId="52CE3720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DL_3C_n1A-n28A_UL_3A_n28A DL_3A-20A_n1A-n28A_UL_3A_n28A DL_3C-20A_n28A_UL_3A_n28A</w:t>
            </w:r>
          </w:p>
          <w:p w14:paraId="4C259D8B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DL_3C-20A_n1A_UL_20A_n1A</w:t>
            </w:r>
          </w:p>
          <w:p w14:paraId="5A19ABF2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DL_3A-20A_n1A-n28A_UL_20A_n1A DL_20A_n1A-n28A_UL_20A_n1A</w:t>
            </w:r>
          </w:p>
          <w:p w14:paraId="25E64393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DL_3C-20A_n1A_UL_3C_n1A DL_3C_n1A-n28A_UL_3C_n1A</w:t>
            </w:r>
          </w:p>
          <w:p w14:paraId="0DBB1E05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 xml:space="preserve"> DL_3C-20A_n1A-n28A_UL_3A_n1A DL_3A-20A_n1A-n28A_UL_3A_n1A</w:t>
            </w:r>
          </w:p>
          <w:p w14:paraId="5E7B6175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DL_3C_n1A-n28A_UL_3C_n28A DL_3C-20A_n1A-n28A_UL_3A_n28A DL_3A-20A_n1A-n28A_UL_3A_n28A DL_3C-20A_n28A_UL_3C_n28A</w:t>
            </w:r>
          </w:p>
          <w:p w14:paraId="65B9F283" w14:textId="3E56B5D2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  <w:highlight w:val="lightGray"/>
              </w:rPr>
            </w:pPr>
            <w:r w:rsidRPr="00454A9E">
              <w:rPr>
                <w:rFonts w:ascii="Times New Roman" w:hAnsi="Times New Roman"/>
                <w:sz w:val="20"/>
              </w:rPr>
              <w:t>DL_3A-20A_n1A-n28A_UL_20A_n28A DL_20A_n1A-n28A_UL_20A_n28A DL_3C-20A_n28A_UL_20A_n28A</w:t>
            </w:r>
          </w:p>
        </w:tc>
      </w:tr>
    </w:tbl>
    <w:p w14:paraId="6B4A697E" w14:textId="2FC380AF" w:rsidR="00187D59" w:rsidRDefault="00187D59" w:rsidP="000B5E8E"/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7F7E5C9" w14:textId="77777777" w:rsidR="00554CB3" w:rsidRPr="004665B8" w:rsidRDefault="00554CB3" w:rsidP="00554CB3">
      <w:pPr>
        <w:pStyle w:val="Heading2"/>
        <w:rPr>
          <w:ins w:id="0" w:author="RAN4#93 JOH, Nokia" w:date="2019-11-19T08:58:00Z"/>
          <w:rFonts w:cs="Arial"/>
          <w:lang w:eastAsia="ja-JP"/>
        </w:rPr>
      </w:pPr>
      <w:bookmarkStart w:id="1" w:name="_Toc521068528"/>
      <w:bookmarkStart w:id="2" w:name="_Toc528077785"/>
      <w:ins w:id="3" w:author="RAN4#93 JOH, Nokia" w:date="2019-11-19T08:58:00Z">
        <w:r>
          <w:rPr>
            <w:rFonts w:cs="Arial"/>
          </w:rPr>
          <w:lastRenderedPageBreak/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>
          <w:rPr>
            <w:rFonts w:ascii="Malgun Gothic" w:eastAsia="Malgun Gothic" w:hAnsi="Malgun Gothic" w:cs="Gulim" w:hint="eastAsia"/>
            <w:lang w:eastAsia="ko-KR"/>
          </w:rPr>
          <w:t>DC_3-20_n1-n28</w:t>
        </w:r>
        <w:bookmarkEnd w:id="1"/>
        <w:bookmarkEnd w:id="2"/>
      </w:ins>
    </w:p>
    <w:p w14:paraId="3C3710D5" w14:textId="77777777" w:rsidR="00554CB3" w:rsidRPr="004665B8" w:rsidRDefault="00554CB3" w:rsidP="00554CB3">
      <w:pPr>
        <w:pStyle w:val="Heading3"/>
        <w:rPr>
          <w:ins w:id="4" w:author="RAN4#93 JOH, Nokia" w:date="2019-11-19T08:58:00Z"/>
          <w:rFonts w:cs="Arial"/>
          <w:szCs w:val="28"/>
          <w:lang w:eastAsia="ja-JP"/>
        </w:rPr>
      </w:pPr>
      <w:bookmarkStart w:id="5" w:name="_Toc521068529"/>
      <w:bookmarkStart w:id="6" w:name="_Toc528077786"/>
      <w:ins w:id="7" w:author="RAN4#93 JOH, Nokia" w:date="2019-11-19T08:58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  <w:bookmarkEnd w:id="6"/>
      </w:ins>
    </w:p>
    <w:p w14:paraId="278D99CA" w14:textId="77777777" w:rsidR="00554CB3" w:rsidRPr="000A6FA1" w:rsidRDefault="00554CB3" w:rsidP="00554CB3">
      <w:pPr>
        <w:pStyle w:val="TH"/>
        <w:rPr>
          <w:ins w:id="8" w:author="RAN4#93 JOH, Nokia" w:date="2019-11-19T08:58:00Z"/>
          <w:lang w:eastAsia="ja-JP"/>
        </w:rPr>
      </w:pPr>
      <w:ins w:id="9" w:author="RAN4#93 JOH, Nokia" w:date="2019-11-19T08:58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554CB3" w:rsidRPr="000A6FA1" w14:paraId="4D9A75EB" w14:textId="77777777" w:rsidTr="0034691F">
        <w:trPr>
          <w:trHeight w:val="438"/>
          <w:jc w:val="center"/>
          <w:ins w:id="10" w:author="RAN4#93 JOH, Nokia" w:date="2019-11-19T08:58:00Z"/>
        </w:trPr>
        <w:tc>
          <w:tcPr>
            <w:tcW w:w="1521" w:type="dxa"/>
            <w:vMerge w:val="restart"/>
            <w:vAlign w:val="center"/>
          </w:tcPr>
          <w:p w14:paraId="7E51AF20" w14:textId="77777777" w:rsidR="00554CB3" w:rsidRPr="000A6FA1" w:rsidRDefault="00554CB3" w:rsidP="0034691F">
            <w:pPr>
              <w:pStyle w:val="TAH"/>
              <w:rPr>
                <w:ins w:id="11" w:author="RAN4#93 JOH, Nokia" w:date="2019-11-19T08:58:00Z"/>
              </w:rPr>
            </w:pPr>
            <w:ins w:id="12" w:author="RAN4#93 JOH, Nokia" w:date="2019-11-19T08:58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1EB8492D" w14:textId="77777777" w:rsidR="00554CB3" w:rsidRPr="000A6FA1" w:rsidRDefault="00554CB3" w:rsidP="0034691F">
            <w:pPr>
              <w:pStyle w:val="TAH"/>
              <w:rPr>
                <w:ins w:id="13" w:author="RAN4#93 JOH, Nokia" w:date="2019-11-19T08:58:00Z"/>
              </w:rPr>
            </w:pPr>
            <w:ins w:id="14" w:author="RAN4#93 JOH, Nokia" w:date="2019-11-19T08:58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1EDC0237" w14:textId="77777777" w:rsidR="00554CB3" w:rsidRPr="000A6FA1" w:rsidRDefault="00554CB3" w:rsidP="0034691F">
            <w:pPr>
              <w:pStyle w:val="TAH"/>
              <w:rPr>
                <w:ins w:id="15" w:author="RAN4#93 JOH, Nokia" w:date="2019-11-19T08:58:00Z"/>
              </w:rPr>
            </w:pPr>
            <w:ins w:id="16" w:author="RAN4#93 JOH, Nokia" w:date="2019-11-19T08:58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94DBAAA" w14:textId="77777777" w:rsidR="00554CB3" w:rsidRPr="000A6FA1" w:rsidRDefault="00554CB3" w:rsidP="0034691F">
            <w:pPr>
              <w:pStyle w:val="TAH"/>
              <w:rPr>
                <w:ins w:id="17" w:author="RAN4#93 JOH, Nokia" w:date="2019-11-19T08:58:00Z"/>
              </w:rPr>
            </w:pPr>
            <w:ins w:id="18" w:author="RAN4#93 JOH, Nokia" w:date="2019-11-19T08:58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35FEFEEC" w14:textId="77777777" w:rsidR="00554CB3" w:rsidRPr="000A6FA1" w:rsidRDefault="00554CB3" w:rsidP="0034691F">
            <w:pPr>
              <w:keepNext/>
              <w:keepLines/>
              <w:spacing w:after="0"/>
              <w:jc w:val="center"/>
              <w:rPr>
                <w:ins w:id="19" w:author="RAN4#93 JOH, Nokia" w:date="2019-11-19T08:58:00Z"/>
                <w:rFonts w:ascii="Arial" w:hAnsi="Arial" w:cs="Arial"/>
                <w:b/>
                <w:sz w:val="18"/>
                <w:szCs w:val="18"/>
              </w:rPr>
            </w:pPr>
            <w:ins w:id="20" w:author="RAN4#93 JOH, Nokia" w:date="2019-11-19T08:58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1286849F" w14:textId="77777777" w:rsidR="00554CB3" w:rsidRPr="000A6FA1" w:rsidRDefault="00554CB3" w:rsidP="0034691F">
            <w:pPr>
              <w:pStyle w:val="TAH"/>
              <w:rPr>
                <w:ins w:id="21" w:author="RAN4#93 JOH, Nokia" w:date="2019-11-19T08:58:00Z"/>
              </w:rPr>
            </w:pPr>
            <w:ins w:id="22" w:author="RAN4#93 JOH, Nokia" w:date="2019-11-19T08:58:00Z">
              <w:r w:rsidRPr="000A6FA1">
                <w:t>mode</w:t>
              </w:r>
            </w:ins>
          </w:p>
        </w:tc>
      </w:tr>
      <w:tr w:rsidR="00554CB3" w:rsidRPr="000A6FA1" w14:paraId="43FA563C" w14:textId="77777777" w:rsidTr="0034691F">
        <w:trPr>
          <w:trHeight w:val="231"/>
          <w:jc w:val="center"/>
          <w:ins w:id="23" w:author="RAN4#93 JOH, Nokia" w:date="2019-11-19T08:58:00Z"/>
        </w:trPr>
        <w:tc>
          <w:tcPr>
            <w:tcW w:w="1521" w:type="dxa"/>
            <w:vMerge/>
          </w:tcPr>
          <w:p w14:paraId="39AA8E04" w14:textId="77777777" w:rsidR="00554CB3" w:rsidRPr="000A6FA1" w:rsidRDefault="00554CB3" w:rsidP="0034691F">
            <w:pPr>
              <w:pStyle w:val="TAH"/>
              <w:rPr>
                <w:ins w:id="24" w:author="RAN4#93 JOH, Nokia" w:date="2019-11-19T08:58:00Z"/>
              </w:rPr>
            </w:pPr>
          </w:p>
        </w:tc>
        <w:tc>
          <w:tcPr>
            <w:tcW w:w="1270" w:type="dxa"/>
            <w:vMerge/>
          </w:tcPr>
          <w:p w14:paraId="5F16FA88" w14:textId="77777777" w:rsidR="00554CB3" w:rsidRPr="000A6FA1" w:rsidRDefault="00554CB3" w:rsidP="0034691F">
            <w:pPr>
              <w:pStyle w:val="TAH"/>
              <w:rPr>
                <w:ins w:id="25" w:author="RAN4#93 JOH, Nokia" w:date="2019-11-19T08:58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F960D66" w14:textId="77777777" w:rsidR="00554CB3" w:rsidRPr="000A6FA1" w:rsidRDefault="00554CB3" w:rsidP="0034691F">
            <w:pPr>
              <w:pStyle w:val="TAH"/>
              <w:rPr>
                <w:ins w:id="26" w:author="RAN4#93 JOH, Nokia" w:date="2019-11-19T08:58:00Z"/>
              </w:rPr>
            </w:pPr>
            <w:ins w:id="27" w:author="RAN4#93 JOH, Nokia" w:date="2019-11-19T08:58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0A8CBB4E" w14:textId="77777777" w:rsidR="00554CB3" w:rsidRPr="000A6FA1" w:rsidRDefault="00554CB3" w:rsidP="0034691F">
            <w:pPr>
              <w:pStyle w:val="TAH"/>
              <w:rPr>
                <w:ins w:id="28" w:author="RAN4#93 JOH, Nokia" w:date="2019-11-19T08:58:00Z"/>
              </w:rPr>
            </w:pPr>
            <w:ins w:id="29" w:author="RAN4#93 JOH, Nokia" w:date="2019-11-19T08:58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53FA4A1E" w14:textId="77777777" w:rsidR="00554CB3" w:rsidRPr="000A6FA1" w:rsidRDefault="00554CB3" w:rsidP="0034691F">
            <w:pPr>
              <w:keepNext/>
              <w:keepLines/>
              <w:spacing w:after="0"/>
              <w:jc w:val="center"/>
              <w:rPr>
                <w:ins w:id="30" w:author="RAN4#93 JOH, Nokia" w:date="2019-11-19T08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54CB3" w:rsidRPr="000A6FA1" w14:paraId="31ECCD64" w14:textId="77777777" w:rsidTr="0034691F">
        <w:trPr>
          <w:trHeight w:val="231"/>
          <w:jc w:val="center"/>
          <w:ins w:id="31" w:author="RAN4#93 JOH, Nokia" w:date="2019-11-19T08:58:00Z"/>
        </w:trPr>
        <w:tc>
          <w:tcPr>
            <w:tcW w:w="1521" w:type="dxa"/>
            <w:vMerge/>
          </w:tcPr>
          <w:p w14:paraId="75CB26DE" w14:textId="77777777" w:rsidR="00554CB3" w:rsidRPr="000A6FA1" w:rsidRDefault="00554CB3" w:rsidP="0034691F">
            <w:pPr>
              <w:pStyle w:val="TAH"/>
              <w:rPr>
                <w:ins w:id="32" w:author="RAN4#93 JOH, Nokia" w:date="2019-11-19T08:58:00Z"/>
              </w:rPr>
            </w:pPr>
          </w:p>
        </w:tc>
        <w:tc>
          <w:tcPr>
            <w:tcW w:w="1270" w:type="dxa"/>
            <w:vMerge/>
          </w:tcPr>
          <w:p w14:paraId="0D9F0225" w14:textId="77777777" w:rsidR="00554CB3" w:rsidRPr="000A6FA1" w:rsidRDefault="00554CB3" w:rsidP="0034691F">
            <w:pPr>
              <w:pStyle w:val="TAH"/>
              <w:rPr>
                <w:ins w:id="33" w:author="RAN4#93 JOH, Nokia" w:date="2019-11-19T08:58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82203B5" w14:textId="77777777" w:rsidR="00554CB3" w:rsidRPr="000A6FA1" w:rsidRDefault="00554CB3" w:rsidP="0034691F">
            <w:pPr>
              <w:pStyle w:val="TAH"/>
              <w:rPr>
                <w:ins w:id="34" w:author="RAN4#93 JOH, Nokia" w:date="2019-11-19T08:58:00Z"/>
              </w:rPr>
            </w:pPr>
            <w:ins w:id="35" w:author="RAN4#93 JOH, Nokia" w:date="2019-11-19T08:58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3BF50E6C" w14:textId="77777777" w:rsidR="00554CB3" w:rsidRPr="000A6FA1" w:rsidRDefault="00554CB3" w:rsidP="0034691F">
            <w:pPr>
              <w:pStyle w:val="TAH"/>
              <w:rPr>
                <w:ins w:id="36" w:author="RAN4#93 JOH, Nokia" w:date="2019-11-19T08:58:00Z"/>
              </w:rPr>
            </w:pPr>
            <w:ins w:id="37" w:author="RAN4#93 JOH, Nokia" w:date="2019-11-19T08:58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43370CA4" w14:textId="77777777" w:rsidR="00554CB3" w:rsidRPr="000A6FA1" w:rsidRDefault="00554CB3" w:rsidP="0034691F">
            <w:pPr>
              <w:keepNext/>
              <w:keepLines/>
              <w:spacing w:after="0"/>
              <w:jc w:val="center"/>
              <w:rPr>
                <w:ins w:id="38" w:author="RAN4#93 JOH, Nokia" w:date="2019-11-19T08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54CB3" w:rsidRPr="000A6FA1" w14:paraId="3EFE2C55" w14:textId="77777777" w:rsidTr="0034691F">
        <w:trPr>
          <w:trHeight w:val="194"/>
          <w:jc w:val="center"/>
          <w:ins w:id="39" w:author="RAN4#93 JOH, Nokia" w:date="2019-11-19T08:58:00Z"/>
        </w:trPr>
        <w:tc>
          <w:tcPr>
            <w:tcW w:w="1521" w:type="dxa"/>
            <w:vMerge w:val="restart"/>
            <w:vAlign w:val="center"/>
          </w:tcPr>
          <w:p w14:paraId="649038B0" w14:textId="77777777" w:rsidR="00554CB3" w:rsidRPr="000A6FA1" w:rsidRDefault="00554CB3" w:rsidP="0034691F">
            <w:pPr>
              <w:pStyle w:val="TAC"/>
              <w:rPr>
                <w:ins w:id="40" w:author="RAN4#93 JOH, Nokia" w:date="2019-11-19T08:58:00Z"/>
                <w:lang w:eastAsia="ja-JP"/>
              </w:rPr>
            </w:pPr>
            <w:ins w:id="41" w:author="RAN4#93 JOH, Nokia" w:date="2019-11-19T08:58:00Z">
              <w:r w:rsidRPr="00E8041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3-20_</w:t>
              </w:r>
              <w:r w:rsidRPr="00E80415">
                <w:rPr>
                  <w:lang w:eastAsia="ja-JP"/>
                </w:rPr>
                <w:t>n1-n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9D18" w14:textId="77777777" w:rsidR="00554CB3" w:rsidRPr="000A6FA1" w:rsidRDefault="00554CB3" w:rsidP="0034691F">
            <w:pPr>
              <w:pStyle w:val="TAC"/>
              <w:rPr>
                <w:ins w:id="42" w:author="RAN4#93 JOH, Nokia" w:date="2019-11-19T08:58:00Z"/>
                <w:lang w:eastAsia="ja-JP"/>
              </w:rPr>
            </w:pPr>
            <w:ins w:id="43" w:author="RAN4#93 JOH, Nokia" w:date="2019-11-19T08:58:00Z">
              <w:r>
                <w:rPr>
                  <w:rFonts w:eastAsia="Malgun Gothic"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65D71" w14:textId="77777777" w:rsidR="00554CB3" w:rsidRPr="000A6FA1" w:rsidRDefault="00554CB3" w:rsidP="0034691F">
            <w:pPr>
              <w:pStyle w:val="TAC"/>
              <w:rPr>
                <w:ins w:id="44" w:author="RAN4#93 JOH, Nokia" w:date="2019-11-19T08:58:00Z"/>
                <w:lang w:val="x-none" w:eastAsia="ja-JP"/>
              </w:rPr>
            </w:pPr>
            <w:ins w:id="45" w:author="RAN4#93 JOH, Nokia" w:date="2019-11-19T08:58:00Z">
              <w:r>
                <w:rPr>
                  <w:rFonts w:eastAsia="Malgun Gothic" w:cs="Arial"/>
                  <w:lang w:val="en-US" w:eastAsia="ko-KR"/>
                </w:rPr>
                <w:t>1710</w:t>
              </w:r>
              <w:r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DB629B" w14:textId="77777777" w:rsidR="00554CB3" w:rsidRPr="000A6FA1" w:rsidRDefault="00554CB3" w:rsidP="0034691F">
            <w:pPr>
              <w:pStyle w:val="TAC"/>
              <w:rPr>
                <w:ins w:id="46" w:author="RAN4#93 JOH, Nokia" w:date="2019-11-19T08:58:00Z"/>
                <w:lang w:val="x-none" w:eastAsia="ja-JP"/>
              </w:rPr>
            </w:pPr>
            <w:ins w:id="47" w:author="RAN4#93 JOH, Nokia" w:date="2019-11-19T08:58:00Z">
              <w:r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DB1C" w14:textId="77777777" w:rsidR="00554CB3" w:rsidRPr="000A6FA1" w:rsidRDefault="00554CB3" w:rsidP="0034691F">
            <w:pPr>
              <w:pStyle w:val="TAC"/>
              <w:rPr>
                <w:ins w:id="48" w:author="RAN4#93 JOH, Nokia" w:date="2019-11-19T08:58:00Z"/>
                <w:lang w:val="x-none" w:eastAsia="ja-JP"/>
              </w:rPr>
            </w:pPr>
            <w:ins w:id="49" w:author="RAN4#93 JOH, Nokia" w:date="2019-11-19T08:58:00Z">
              <w:r>
                <w:rPr>
                  <w:rFonts w:eastAsia="Malgun Gothic" w:cs="Arial"/>
                  <w:lang w:val="en-US" w:eastAsia="ko-KR"/>
                </w:rPr>
                <w:t>1785</w:t>
              </w:r>
              <w:r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7C82E2" w14:textId="77777777" w:rsidR="00554CB3" w:rsidRPr="000A6FA1" w:rsidRDefault="00554CB3" w:rsidP="0034691F">
            <w:pPr>
              <w:pStyle w:val="TAC"/>
              <w:rPr>
                <w:ins w:id="50" w:author="RAN4#93 JOH, Nokia" w:date="2019-11-19T08:58:00Z"/>
                <w:lang w:val="x-none" w:eastAsia="ja-JP"/>
              </w:rPr>
            </w:pPr>
            <w:ins w:id="51" w:author="RAN4#93 JOH, Nokia" w:date="2019-11-19T08:58:00Z">
              <w:r>
                <w:rPr>
                  <w:rFonts w:eastAsia="Malgun Gothic" w:cs="Arial"/>
                  <w:lang w:val="en-US" w:eastAsia="ko-KR"/>
                </w:rPr>
                <w:t>1805</w:t>
              </w:r>
              <w:r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B5FD67" w14:textId="77777777" w:rsidR="00554CB3" w:rsidRPr="000A6FA1" w:rsidRDefault="00554CB3" w:rsidP="0034691F">
            <w:pPr>
              <w:pStyle w:val="TAC"/>
              <w:rPr>
                <w:ins w:id="52" w:author="RAN4#93 JOH, Nokia" w:date="2019-11-19T08:58:00Z"/>
                <w:lang w:val="x-none" w:eastAsia="ja-JP"/>
              </w:rPr>
            </w:pPr>
            <w:ins w:id="53" w:author="RAN4#93 JOH, Nokia" w:date="2019-11-19T08:58:00Z">
              <w:r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7486F" w14:textId="77777777" w:rsidR="00554CB3" w:rsidRPr="000A6FA1" w:rsidRDefault="00554CB3" w:rsidP="0034691F">
            <w:pPr>
              <w:pStyle w:val="TAC"/>
              <w:rPr>
                <w:ins w:id="54" w:author="RAN4#93 JOH, Nokia" w:date="2019-11-19T08:58:00Z"/>
                <w:lang w:val="x-none" w:eastAsia="ja-JP"/>
              </w:rPr>
            </w:pPr>
            <w:ins w:id="55" w:author="RAN4#93 JOH, Nokia" w:date="2019-11-19T08:58:00Z">
              <w:r>
                <w:rPr>
                  <w:rFonts w:eastAsia="Malgun Gothic" w:cs="Arial"/>
                  <w:lang w:val="en-US" w:eastAsia="ko-KR"/>
                </w:rPr>
                <w:t>1880</w:t>
              </w:r>
              <w:r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B95F" w14:textId="77777777" w:rsidR="00554CB3" w:rsidRPr="000A6FA1" w:rsidRDefault="00554CB3" w:rsidP="0034691F">
            <w:pPr>
              <w:pStyle w:val="TAC"/>
              <w:rPr>
                <w:ins w:id="56" w:author="RAN4#93 JOH, Nokia" w:date="2019-11-19T08:58:00Z"/>
                <w:lang w:val="en-US" w:eastAsia="ja-JP"/>
              </w:rPr>
            </w:pPr>
            <w:ins w:id="57" w:author="RAN4#93 JOH, Nokia" w:date="2019-11-19T08:58:00Z">
              <w:r>
                <w:rPr>
                  <w:szCs w:val="18"/>
                  <w:lang w:val="en-US" w:eastAsia="ja-JP"/>
                </w:rPr>
                <w:t>FDD</w:t>
              </w:r>
            </w:ins>
          </w:p>
        </w:tc>
      </w:tr>
      <w:tr w:rsidR="00554CB3" w:rsidRPr="000A6FA1" w14:paraId="42DCB035" w14:textId="77777777" w:rsidTr="0034691F">
        <w:trPr>
          <w:trHeight w:val="194"/>
          <w:jc w:val="center"/>
          <w:ins w:id="58" w:author="RAN4#93 JOH, Nokia" w:date="2019-11-19T08:58:00Z"/>
        </w:trPr>
        <w:tc>
          <w:tcPr>
            <w:tcW w:w="1521" w:type="dxa"/>
            <w:vMerge/>
            <w:vAlign w:val="center"/>
          </w:tcPr>
          <w:p w14:paraId="37F782E9" w14:textId="77777777" w:rsidR="00554CB3" w:rsidRPr="000A6FA1" w:rsidRDefault="00554CB3" w:rsidP="0034691F">
            <w:pPr>
              <w:spacing w:after="120"/>
              <w:jc w:val="center"/>
              <w:rPr>
                <w:ins w:id="59" w:author="RAN4#93 JOH, Nokia" w:date="2019-11-19T08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2D65E9CE" w14:textId="77777777" w:rsidR="00554CB3" w:rsidRPr="000A6FA1" w:rsidRDefault="00554CB3" w:rsidP="0034691F">
            <w:pPr>
              <w:pStyle w:val="TAC"/>
              <w:rPr>
                <w:ins w:id="60" w:author="RAN4#93 JOH, Nokia" w:date="2019-11-19T08:58:00Z"/>
              </w:rPr>
            </w:pPr>
            <w:ins w:id="61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20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39C7506A" w14:textId="77777777" w:rsidR="00554CB3" w:rsidRPr="000A6FA1" w:rsidRDefault="00554CB3" w:rsidP="0034691F">
            <w:pPr>
              <w:pStyle w:val="TAC"/>
              <w:rPr>
                <w:ins w:id="62" w:author="RAN4#93 JOH, Nokia" w:date="2019-11-19T08:58:00Z"/>
              </w:rPr>
            </w:pPr>
            <w:ins w:id="63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832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64BE69" w14:textId="77777777" w:rsidR="00554CB3" w:rsidRPr="000A6FA1" w:rsidRDefault="00554CB3" w:rsidP="0034691F">
            <w:pPr>
              <w:pStyle w:val="TAC"/>
              <w:rPr>
                <w:ins w:id="64" w:author="RAN4#93 JOH, Nokia" w:date="2019-11-19T08:58:00Z"/>
              </w:rPr>
            </w:pPr>
            <w:ins w:id="65" w:author="RAN4#93 JOH, Nokia" w:date="2019-11-19T08:58:00Z">
              <w:r w:rsidRPr="005711E1">
                <w:rPr>
                  <w:rFonts w:eastAsia="Malgun Gothic" w:cs="Arial"/>
                  <w:lang w:val="sv-SE" w:eastAsia="ko-KR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69E99C0E" w14:textId="77777777" w:rsidR="00554CB3" w:rsidRPr="000A6FA1" w:rsidRDefault="00554CB3" w:rsidP="0034691F">
            <w:pPr>
              <w:pStyle w:val="TAC"/>
              <w:rPr>
                <w:ins w:id="66" w:author="RAN4#93 JOH, Nokia" w:date="2019-11-19T08:58:00Z"/>
              </w:rPr>
            </w:pPr>
            <w:ins w:id="67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862</w:t>
              </w:r>
              <w:r w:rsidRPr="0078148C">
                <w:rPr>
                  <w:rFonts w:eastAsia="Malgun Gothic" w:cs="Arial" w:hint="eastAsia"/>
                  <w:lang w:val="sv-SE" w:eastAsia="ko-KR"/>
                </w:rPr>
                <w:t xml:space="preserve"> MH</w:t>
              </w:r>
              <w:r w:rsidRPr="005711E1">
                <w:rPr>
                  <w:rFonts w:eastAsia="Malgun Gothic" w:cs="Arial"/>
                  <w:lang w:val="sv-SE" w:eastAsia="ko-KR"/>
                </w:rPr>
                <w:t>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4214C417" w14:textId="77777777" w:rsidR="00554CB3" w:rsidRPr="000A6FA1" w:rsidRDefault="00554CB3" w:rsidP="0034691F">
            <w:pPr>
              <w:pStyle w:val="TAC"/>
              <w:rPr>
                <w:ins w:id="68" w:author="RAN4#93 JOH, Nokia" w:date="2019-11-19T08:58:00Z"/>
              </w:rPr>
            </w:pPr>
            <w:ins w:id="69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791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37BA0" w14:textId="77777777" w:rsidR="00554CB3" w:rsidRPr="000A6FA1" w:rsidRDefault="00554CB3" w:rsidP="0034691F">
            <w:pPr>
              <w:pStyle w:val="TAC"/>
              <w:rPr>
                <w:ins w:id="70" w:author="RAN4#93 JOH, Nokia" w:date="2019-11-19T08:58:00Z"/>
              </w:rPr>
            </w:pPr>
            <w:ins w:id="71" w:author="RAN4#93 JOH, Nokia" w:date="2019-11-19T08:58:00Z">
              <w:r w:rsidRPr="005711E1">
                <w:rPr>
                  <w:rFonts w:eastAsia="Malgun Gothic" w:cs="Arial"/>
                  <w:lang w:val="sv-SE" w:eastAsia="ko-KR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4D9A77B9" w14:textId="77777777" w:rsidR="00554CB3" w:rsidRPr="000A6FA1" w:rsidRDefault="00554CB3" w:rsidP="0034691F">
            <w:pPr>
              <w:pStyle w:val="TAC"/>
              <w:rPr>
                <w:ins w:id="72" w:author="RAN4#93 JOH, Nokia" w:date="2019-11-19T08:58:00Z"/>
              </w:rPr>
            </w:pPr>
            <w:ins w:id="73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821</w:t>
              </w:r>
              <w:r w:rsidRPr="0078148C">
                <w:rPr>
                  <w:rFonts w:eastAsia="Malgun Gothic" w:cs="Arial" w:hint="eastAsia"/>
                  <w:lang w:val="sv-SE" w:eastAsia="ko-KR"/>
                </w:rPr>
                <w:t xml:space="preserve">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39EFE2CD" w14:textId="77777777" w:rsidR="00554CB3" w:rsidRPr="000A6FA1" w:rsidRDefault="00554CB3" w:rsidP="0034691F">
            <w:pPr>
              <w:pStyle w:val="TAC"/>
              <w:rPr>
                <w:ins w:id="74" w:author="RAN4#93 JOH, Nokia" w:date="2019-11-19T08:58:00Z"/>
                <w:lang w:val="en-US"/>
              </w:rPr>
            </w:pPr>
            <w:ins w:id="75" w:author="RAN4#93 JOH, Nokia" w:date="2019-11-19T08:58:00Z">
              <w:r w:rsidRPr="005711E1">
                <w:rPr>
                  <w:rFonts w:eastAsia="Malgun Gothic" w:cs="Arial"/>
                  <w:lang w:val="sv-SE" w:eastAsia="ko-KR"/>
                </w:rPr>
                <w:t>F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>DD</w:t>
              </w:r>
            </w:ins>
          </w:p>
        </w:tc>
      </w:tr>
      <w:tr w:rsidR="00554CB3" w:rsidRPr="000A6FA1" w14:paraId="05A2DF49" w14:textId="77777777" w:rsidTr="0034691F">
        <w:trPr>
          <w:trHeight w:val="214"/>
          <w:jc w:val="center"/>
          <w:ins w:id="76" w:author="RAN4#93 JOH, Nokia" w:date="2019-11-19T08:58:00Z"/>
        </w:trPr>
        <w:tc>
          <w:tcPr>
            <w:tcW w:w="1521" w:type="dxa"/>
            <w:vMerge/>
          </w:tcPr>
          <w:p w14:paraId="2760C403" w14:textId="77777777" w:rsidR="00554CB3" w:rsidRPr="000A6FA1" w:rsidRDefault="00554CB3" w:rsidP="0034691F">
            <w:pPr>
              <w:spacing w:after="120"/>
              <w:rPr>
                <w:ins w:id="77" w:author="RAN4#93 JOH, Nokia" w:date="2019-11-19T08:5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64C6A00" w14:textId="77777777" w:rsidR="00554CB3" w:rsidRPr="000A6FA1" w:rsidRDefault="00554CB3" w:rsidP="0034691F">
            <w:pPr>
              <w:pStyle w:val="TAC"/>
              <w:rPr>
                <w:ins w:id="78" w:author="RAN4#93 JOH, Nokia" w:date="2019-11-19T08:58:00Z"/>
              </w:rPr>
            </w:pPr>
            <w:ins w:id="79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n1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7C8B63B4" w14:textId="77777777" w:rsidR="00554CB3" w:rsidRPr="000A6FA1" w:rsidRDefault="00554CB3" w:rsidP="0034691F">
            <w:pPr>
              <w:pStyle w:val="TAC"/>
              <w:rPr>
                <w:ins w:id="80" w:author="RAN4#93 JOH, Nokia" w:date="2019-11-19T08:58:00Z"/>
              </w:rPr>
            </w:pPr>
            <w:ins w:id="81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1920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</w:t>
              </w:r>
              <w:r w:rsidRPr="005711E1">
                <w:rPr>
                  <w:rFonts w:eastAsia="Malgun Gothic" w:cs="Arial"/>
                  <w:lang w:val="sv-SE" w:eastAsia="ko-KR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7CEB34" w14:textId="77777777" w:rsidR="00554CB3" w:rsidRPr="000A6FA1" w:rsidRDefault="00554CB3" w:rsidP="0034691F">
            <w:pPr>
              <w:pStyle w:val="TAC"/>
              <w:rPr>
                <w:ins w:id="82" w:author="RAN4#93 JOH, Nokia" w:date="2019-11-19T08:58:00Z"/>
              </w:rPr>
            </w:pPr>
            <w:ins w:id="83" w:author="RAN4#93 JOH, Nokia" w:date="2019-11-19T08:58:00Z">
              <w:r w:rsidRPr="005711E1">
                <w:rPr>
                  <w:rFonts w:eastAsia="Malgun Gothic" w:cs="Arial"/>
                  <w:lang w:val="sv-SE" w:eastAsia="ko-KR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7557D246" w14:textId="77777777" w:rsidR="00554CB3" w:rsidRPr="000A6FA1" w:rsidRDefault="00554CB3" w:rsidP="0034691F">
            <w:pPr>
              <w:pStyle w:val="TAC"/>
              <w:rPr>
                <w:ins w:id="84" w:author="RAN4#93 JOH, Nokia" w:date="2019-11-19T08:58:00Z"/>
              </w:rPr>
            </w:pPr>
            <w:ins w:id="85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1980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</w:t>
              </w:r>
              <w:r w:rsidRPr="005711E1">
                <w:rPr>
                  <w:rFonts w:eastAsia="Malgun Gothic" w:cs="Arial"/>
                  <w:lang w:val="sv-SE" w:eastAsia="ko-KR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452AC3F6" w14:textId="77777777" w:rsidR="00554CB3" w:rsidRPr="000A6FA1" w:rsidRDefault="00554CB3" w:rsidP="0034691F">
            <w:pPr>
              <w:pStyle w:val="TAC"/>
              <w:rPr>
                <w:ins w:id="86" w:author="RAN4#93 JOH, Nokia" w:date="2019-11-19T08:58:00Z"/>
              </w:rPr>
            </w:pPr>
            <w:ins w:id="87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2110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</w:t>
              </w:r>
              <w:r w:rsidRPr="005711E1">
                <w:rPr>
                  <w:rFonts w:eastAsia="Malgun Gothic" w:cs="Arial"/>
                  <w:lang w:val="sv-SE" w:eastAsia="ko-KR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C8A03" w14:textId="77777777" w:rsidR="00554CB3" w:rsidRPr="000A6FA1" w:rsidRDefault="00554CB3" w:rsidP="0034691F">
            <w:pPr>
              <w:pStyle w:val="TAC"/>
              <w:rPr>
                <w:ins w:id="88" w:author="RAN4#93 JOH, Nokia" w:date="2019-11-19T08:58:00Z"/>
              </w:rPr>
            </w:pPr>
            <w:ins w:id="89" w:author="RAN4#93 JOH, Nokia" w:date="2019-11-19T08:58:00Z">
              <w:r w:rsidRPr="005711E1">
                <w:rPr>
                  <w:rFonts w:eastAsia="Malgun Gothic" w:cs="Arial"/>
                  <w:lang w:val="sv-SE" w:eastAsia="ko-KR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3A37602B" w14:textId="77777777" w:rsidR="00554CB3" w:rsidRPr="000A6FA1" w:rsidRDefault="00554CB3" w:rsidP="0034691F">
            <w:pPr>
              <w:pStyle w:val="TAC"/>
              <w:rPr>
                <w:ins w:id="90" w:author="RAN4#93 JOH, Nokia" w:date="2019-11-19T08:58:00Z"/>
              </w:rPr>
            </w:pPr>
            <w:ins w:id="91" w:author="RAN4#93 JOH, Nokia" w:date="2019-11-19T08:58:00Z">
              <w:r>
                <w:rPr>
                  <w:rFonts w:eastAsia="Malgun Gothic" w:cs="Arial"/>
                  <w:lang w:val="sv-SE" w:eastAsia="ko-KR"/>
                </w:rPr>
                <w:t>2170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</w:t>
              </w:r>
              <w:r w:rsidRPr="005711E1">
                <w:rPr>
                  <w:rFonts w:eastAsia="Malgun Gothic" w:cs="Arial"/>
                  <w:lang w:val="sv-SE" w:eastAsia="ko-KR"/>
                </w:rPr>
                <w:t>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79712B9B" w14:textId="77777777" w:rsidR="00554CB3" w:rsidRPr="000A6FA1" w:rsidRDefault="00554CB3" w:rsidP="0034691F">
            <w:pPr>
              <w:pStyle w:val="TAC"/>
              <w:rPr>
                <w:ins w:id="92" w:author="RAN4#93 JOH, Nokia" w:date="2019-11-19T08:58:00Z"/>
                <w:lang w:val="en-US"/>
              </w:rPr>
            </w:pPr>
            <w:ins w:id="93" w:author="RAN4#93 JOH, Nokia" w:date="2019-11-19T08:58:00Z">
              <w:r w:rsidRPr="005711E1">
                <w:rPr>
                  <w:rFonts w:eastAsia="Malgun Gothic" w:cs="Arial" w:hint="eastAsia"/>
                  <w:lang w:val="sv-SE" w:eastAsia="ko-KR"/>
                </w:rPr>
                <w:t>FDD</w:t>
              </w:r>
            </w:ins>
          </w:p>
        </w:tc>
      </w:tr>
      <w:tr w:rsidR="00554CB3" w:rsidRPr="000A6FA1" w14:paraId="6EF026D7" w14:textId="77777777" w:rsidTr="0034691F">
        <w:trPr>
          <w:trHeight w:val="214"/>
          <w:jc w:val="center"/>
          <w:ins w:id="94" w:author="RAN4#93 JOH, Nokia" w:date="2019-11-19T08:58:00Z"/>
        </w:trPr>
        <w:tc>
          <w:tcPr>
            <w:tcW w:w="1521" w:type="dxa"/>
            <w:vMerge/>
          </w:tcPr>
          <w:p w14:paraId="545C9E4D" w14:textId="77777777" w:rsidR="00554CB3" w:rsidRPr="000A6FA1" w:rsidRDefault="00554CB3" w:rsidP="0034691F">
            <w:pPr>
              <w:spacing w:after="120"/>
              <w:rPr>
                <w:ins w:id="95" w:author="RAN4#93 JOH, Nokia" w:date="2019-11-19T08:5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0031E551" w14:textId="77777777" w:rsidR="00554CB3" w:rsidRPr="000E7729" w:rsidRDefault="00554CB3" w:rsidP="0034691F">
            <w:pPr>
              <w:pStyle w:val="TAC"/>
              <w:rPr>
                <w:ins w:id="96" w:author="RAN4#93 JOH, Nokia" w:date="2019-11-19T08:58:00Z"/>
              </w:rPr>
            </w:pPr>
            <w:ins w:id="97" w:author="RAN4#93 JOH, Nokia" w:date="2019-11-19T08:58:00Z">
              <w:r>
                <w:t>n28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1536F2C6" w14:textId="77777777" w:rsidR="00554CB3" w:rsidRPr="000E7729" w:rsidRDefault="00554CB3" w:rsidP="0034691F">
            <w:pPr>
              <w:pStyle w:val="TAC"/>
              <w:rPr>
                <w:ins w:id="98" w:author="RAN4#93 JOH, Nokia" w:date="2019-11-19T08:58:00Z"/>
              </w:rPr>
            </w:pPr>
            <w:ins w:id="99" w:author="RAN4#93 JOH, Nokia" w:date="2019-11-19T08:58:00Z">
              <w:r>
                <w:t>703</w:t>
              </w:r>
              <w:r w:rsidRPr="000E7729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80C5F0F" w14:textId="77777777" w:rsidR="00554CB3" w:rsidRPr="000E7729" w:rsidRDefault="00554CB3" w:rsidP="0034691F">
            <w:pPr>
              <w:pStyle w:val="TAC"/>
              <w:rPr>
                <w:ins w:id="100" w:author="RAN4#93 JOH, Nokia" w:date="2019-11-19T08:58:00Z"/>
              </w:rPr>
            </w:pPr>
            <w:ins w:id="101" w:author="RAN4#93 JOH, Nokia" w:date="2019-11-19T08:58:00Z">
              <w:r w:rsidRPr="000E7729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0DA7B573" w14:textId="77777777" w:rsidR="00554CB3" w:rsidRPr="000E7729" w:rsidRDefault="00554CB3" w:rsidP="0034691F">
            <w:pPr>
              <w:pStyle w:val="TAC"/>
              <w:rPr>
                <w:ins w:id="102" w:author="RAN4#93 JOH, Nokia" w:date="2019-11-19T08:58:00Z"/>
              </w:rPr>
            </w:pPr>
            <w:ins w:id="103" w:author="RAN4#93 JOH, Nokia" w:date="2019-11-19T08:58:00Z">
              <w:r>
                <w:t>748</w:t>
              </w:r>
              <w:r w:rsidRPr="000E7729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75E8B126" w14:textId="77777777" w:rsidR="00554CB3" w:rsidRPr="000E7729" w:rsidRDefault="00554CB3" w:rsidP="0034691F">
            <w:pPr>
              <w:pStyle w:val="TAC"/>
              <w:rPr>
                <w:ins w:id="104" w:author="RAN4#93 JOH, Nokia" w:date="2019-11-19T08:58:00Z"/>
              </w:rPr>
            </w:pPr>
            <w:ins w:id="105" w:author="RAN4#93 JOH, Nokia" w:date="2019-11-19T08:58:00Z">
              <w:r>
                <w:t>758</w:t>
              </w:r>
              <w:r w:rsidRPr="000E7729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7AE0FDBB" w14:textId="77777777" w:rsidR="00554CB3" w:rsidRPr="000E7729" w:rsidRDefault="00554CB3" w:rsidP="0034691F">
            <w:pPr>
              <w:pStyle w:val="TAC"/>
              <w:rPr>
                <w:ins w:id="106" w:author="RAN4#93 JOH, Nokia" w:date="2019-11-19T08:58:00Z"/>
              </w:rPr>
            </w:pPr>
            <w:ins w:id="107" w:author="RAN4#93 JOH, Nokia" w:date="2019-11-19T08:58:00Z">
              <w:r w:rsidRPr="000E7729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2472E3C0" w14:textId="77777777" w:rsidR="00554CB3" w:rsidRPr="000E7729" w:rsidRDefault="00554CB3" w:rsidP="0034691F">
            <w:pPr>
              <w:pStyle w:val="TAC"/>
              <w:rPr>
                <w:ins w:id="108" w:author="RAN4#93 JOH, Nokia" w:date="2019-11-19T08:58:00Z"/>
              </w:rPr>
            </w:pPr>
            <w:ins w:id="109" w:author="RAN4#93 JOH, Nokia" w:date="2019-11-19T08:58:00Z">
              <w:r>
                <w:t>803</w:t>
              </w:r>
              <w:r w:rsidRPr="000E7729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697F71E" w14:textId="77777777" w:rsidR="00554CB3" w:rsidRPr="000A6FA1" w:rsidRDefault="00554CB3" w:rsidP="0034691F">
            <w:pPr>
              <w:pStyle w:val="TAC"/>
              <w:rPr>
                <w:ins w:id="110" w:author="RAN4#93 JOH, Nokia" w:date="2019-11-19T08:58:00Z"/>
                <w:lang w:val="en-US"/>
              </w:rPr>
            </w:pPr>
            <w:ins w:id="111" w:author="RAN4#93 JOH, Nokia" w:date="2019-11-19T08:58:00Z">
              <w:r>
                <w:rPr>
                  <w:lang w:val="en-US"/>
                </w:rPr>
                <w:t>TDD</w:t>
              </w:r>
            </w:ins>
          </w:p>
        </w:tc>
      </w:tr>
      <w:tr w:rsidR="00554CB3" w:rsidRPr="000A6FA1" w14:paraId="720D0F76" w14:textId="77777777" w:rsidTr="0034691F">
        <w:trPr>
          <w:trHeight w:val="214"/>
          <w:jc w:val="center"/>
          <w:ins w:id="112" w:author="RAN4#93 JOH, Nokia" w:date="2019-11-19T08:58:00Z"/>
        </w:trPr>
        <w:tc>
          <w:tcPr>
            <w:tcW w:w="10070" w:type="dxa"/>
            <w:gridSpan w:val="9"/>
          </w:tcPr>
          <w:p w14:paraId="0E0F0A5B" w14:textId="77777777" w:rsidR="00554CB3" w:rsidRDefault="00554CB3" w:rsidP="0034691F">
            <w:pPr>
              <w:pStyle w:val="TAC"/>
              <w:jc w:val="left"/>
              <w:rPr>
                <w:ins w:id="113" w:author="RAN4#93 JOH, Nokia" w:date="2019-11-19T08:58:00Z"/>
                <w:lang w:val="en-US"/>
              </w:rPr>
            </w:pPr>
            <w:ins w:id="114" w:author="RAN4#93 JOH, Nokia" w:date="2019-11-19T08:58:00Z">
              <w:r w:rsidRPr="00D67140">
                <w:rPr>
                  <w:lang w:val="en-US"/>
                </w:rPr>
                <w:t>NOTE:</w:t>
              </w:r>
              <w:r w:rsidRPr="00D67140">
                <w:rPr>
                  <w:lang w:val="en-US"/>
                </w:rPr>
                <w:tab/>
                <w:t>The frequency range in band n28 is restricted for this band combination to 703-733 MHz for the UL and 758-788 MHz for the DL.</w:t>
              </w:r>
            </w:ins>
          </w:p>
        </w:tc>
      </w:tr>
    </w:tbl>
    <w:p w14:paraId="7A1709DD" w14:textId="77777777" w:rsidR="00554CB3" w:rsidRPr="00AA0BBB" w:rsidRDefault="00554CB3" w:rsidP="00554CB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5" w:author="RAN4#93 JOH, Nokia" w:date="2019-11-19T08:58:00Z"/>
          <w:rFonts w:ascii="Arial" w:hAnsi="Arial" w:cs="Arial"/>
          <w:sz w:val="28"/>
          <w:szCs w:val="28"/>
          <w:lang w:val="en-US" w:eastAsia="ja-JP"/>
        </w:rPr>
      </w:pPr>
      <w:bookmarkStart w:id="116" w:name="_Toc20147958"/>
      <w:bookmarkStart w:id="117" w:name="_Toc521068530"/>
      <w:bookmarkStart w:id="118" w:name="_Toc528077787"/>
      <w:ins w:id="119" w:author="RAN4#93 JOH, Nokia" w:date="2019-11-19T08:58:00Z">
        <w:r>
          <w:rPr>
            <w:rFonts w:ascii="Arial" w:hAnsi="Arial" w:cs="Arial"/>
            <w:sz w:val="28"/>
            <w:szCs w:val="28"/>
            <w:lang w:val="en-US" w:eastAsia="zh-CN"/>
          </w:rPr>
          <w:t>7</w:t>
        </w:r>
        <w:r w:rsidRPr="00AA0BBB">
          <w:rPr>
            <w:rFonts w:ascii="Arial" w:hAnsi="Arial" w:cs="Arial" w:hint="eastAsia"/>
            <w:sz w:val="28"/>
            <w:szCs w:val="28"/>
            <w:lang w:val="en-US" w:eastAsia="zh-CN"/>
          </w:rPr>
          <w:t>.</w:t>
        </w:r>
        <w:r w:rsidRPr="00AA0BBB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00AA0BBB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AA0BBB">
          <w:rPr>
            <w:rFonts w:ascii="Arial" w:hAnsi="Arial" w:cs="Arial" w:hint="eastAsia"/>
            <w:sz w:val="28"/>
            <w:szCs w:val="28"/>
            <w:lang w:val="en-US" w:eastAsia="zh-CN"/>
          </w:rPr>
          <w:t>2</w:t>
        </w:r>
        <w:r w:rsidRPr="00AA0BBB">
          <w:rPr>
            <w:rFonts w:ascii="Arial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 w:rsidRPr="00AA0BBB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  <w:bookmarkEnd w:id="116"/>
      </w:ins>
    </w:p>
    <w:p w14:paraId="60E267FB" w14:textId="77777777" w:rsidR="00554CB3" w:rsidRDefault="00554CB3" w:rsidP="00554CB3">
      <w:pPr>
        <w:spacing w:before="120" w:after="120"/>
        <w:jc w:val="center"/>
        <w:rPr>
          <w:ins w:id="120" w:author="RAN4#93 JOH, Nokia" w:date="2019-11-19T08:58:00Z"/>
          <w:rFonts w:ascii="Arial" w:hAnsi="Arial" w:cs="Arial"/>
          <w:b/>
          <w:lang w:eastAsia="ja-JP"/>
        </w:rPr>
      </w:pPr>
      <w:ins w:id="121" w:author="RAN4#93 JOH, Nokia" w:date="2019-11-19T08:58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7</w:t>
        </w:r>
        <w:r w:rsidRPr="000A6FA1">
          <w:rPr>
            <w:rFonts w:ascii="Arial" w:hAnsi="Arial" w:cs="Arial"/>
            <w:b/>
            <w:lang w:eastAsia="zh-CN"/>
          </w:rPr>
          <w:t>.</w:t>
        </w:r>
        <w:r w:rsidRPr="00AA0BBB">
          <w:rPr>
            <w:rFonts w:ascii="Arial" w:hAnsi="Arial" w:cs="Arial"/>
            <w:b/>
            <w:highlight w:val="yellow"/>
            <w:lang w:val="en-US" w:eastAsia="zh-CN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 w:rsidRPr="000A6FA1">
          <w:rPr>
            <w:rFonts w:ascii="Arial" w:hAnsi="Arial" w:cs="Arial"/>
            <w:b/>
            <w:lang w:eastAsia="ja-JP"/>
          </w:rPr>
          <w:t xml:space="preserve">LTE </w:t>
        </w:r>
        <w:r>
          <w:rPr>
            <w:rFonts w:ascii="Arial" w:hAnsi="Arial" w:cs="Arial"/>
            <w:b/>
            <w:lang w:eastAsia="ja-JP"/>
          </w:rPr>
          <w:t>2</w:t>
        </w:r>
        <w:r w:rsidRPr="000A6FA1">
          <w:rPr>
            <w:rFonts w:ascii="Arial" w:hAnsi="Arial" w:cs="Arial"/>
            <w:b/>
            <w:lang w:eastAsia="ja-JP"/>
          </w:rPr>
          <w:t>DL/1UL + inter-band NR 2DL/1UL</w:t>
        </w:r>
      </w:ins>
    </w:p>
    <w:tbl>
      <w:tblPr>
        <w:tblpPr w:leftFromText="180" w:rightFromText="180" w:vertAnchor="text" w:horzAnchor="margin" w:tblpXSpec="center" w:tblpY="172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422"/>
        <w:gridCol w:w="709"/>
        <w:gridCol w:w="70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</w:tblGrid>
      <w:tr w:rsidR="00554CB3" w14:paraId="53274BA0" w14:textId="77777777" w:rsidTr="0034691F">
        <w:trPr>
          <w:trHeight w:val="586"/>
          <w:ins w:id="122" w:author="RAN4#93 JOH, Nokia" w:date="2019-11-19T08:58:00Z"/>
        </w:trPr>
        <w:tc>
          <w:tcPr>
            <w:tcW w:w="988" w:type="dxa"/>
            <w:vAlign w:val="center"/>
          </w:tcPr>
          <w:p w14:paraId="68BBFC65" w14:textId="77777777" w:rsidR="00554CB3" w:rsidRPr="00610ADF" w:rsidRDefault="00554CB3" w:rsidP="0034691F">
            <w:pPr>
              <w:keepNext/>
              <w:keepLines/>
              <w:spacing w:after="0"/>
              <w:jc w:val="center"/>
              <w:rPr>
                <w:ins w:id="123" w:author="RAN4#93 JOH, Nokia" w:date="2019-11-19T08:58:00Z"/>
                <w:rFonts w:ascii="Arial" w:hAnsi="Arial" w:cs="Arial"/>
                <w:b/>
                <w:sz w:val="18"/>
                <w:szCs w:val="18"/>
              </w:rPr>
            </w:pPr>
            <w:ins w:id="124" w:author="RAN4#93 JOH, Nokia" w:date="2019-11-19T08:58:00Z"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22" w:type="dxa"/>
            <w:vAlign w:val="center"/>
          </w:tcPr>
          <w:p w14:paraId="0ECEA455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25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26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709" w:type="dxa"/>
            <w:vAlign w:val="center"/>
          </w:tcPr>
          <w:p w14:paraId="28830B1A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27" w:author="RAN4#93 JOH, Nokia" w:date="2019-11-19T08:58:00Z"/>
                <w:rFonts w:ascii="Arial" w:hAnsi="Arial" w:cs="Arial"/>
                <w:b/>
                <w:sz w:val="18"/>
                <w:lang w:eastAsia="ja-JP"/>
              </w:rPr>
            </w:pPr>
            <w:ins w:id="128" w:author="RAN4#93 JOH, Nokia" w:date="2019-11-19T08:5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04" w:type="dxa"/>
            <w:vAlign w:val="center"/>
          </w:tcPr>
          <w:p w14:paraId="464D9D17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29" w:author="RAN4#93 JOH, Nokia" w:date="2019-11-19T08:58:00Z"/>
                <w:rFonts w:ascii="Arial" w:hAnsi="Arial" w:cs="Arial"/>
                <w:b/>
                <w:sz w:val="18"/>
                <w:lang w:eastAsia="ja-JP"/>
              </w:rPr>
            </w:pPr>
            <w:ins w:id="130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67" w:type="dxa"/>
            <w:vAlign w:val="center"/>
          </w:tcPr>
          <w:p w14:paraId="2A90617C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31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32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vAlign w:val="center"/>
          </w:tcPr>
          <w:p w14:paraId="7FF89B9F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33" w:author="RAN4#93 JOH, Nokia" w:date="2019-11-19T08:58:00Z"/>
                <w:rFonts w:ascii="Arial" w:hAnsi="Arial" w:cs="Arial"/>
                <w:b/>
                <w:sz w:val="18"/>
                <w:lang w:eastAsia="ja-JP"/>
              </w:rPr>
            </w:pPr>
            <w:ins w:id="134" w:author="RAN4#93 JOH, Nokia" w:date="2019-11-19T08:5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7F773132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35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36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1AA756E8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37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38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vAlign w:val="center"/>
          </w:tcPr>
          <w:p w14:paraId="20BDD2FB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39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40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2D53B2B6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41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42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7EFBCD8D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43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44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1D098778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45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46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119EDA24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47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48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vAlign w:val="center"/>
          </w:tcPr>
          <w:p w14:paraId="16235EDD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49" w:author="RAN4#93 JOH, Nokia" w:date="2019-11-19T08:58:00Z"/>
                <w:rFonts w:ascii="Arial" w:hAnsi="Arial" w:cs="Arial"/>
                <w:b/>
                <w:sz w:val="18"/>
                <w:lang w:val="en-US" w:eastAsia="zh-CN"/>
              </w:rPr>
            </w:pPr>
            <w:ins w:id="150" w:author="RAN4#93 JOH, Nokia" w:date="2019-11-19T08:58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vAlign w:val="center"/>
          </w:tcPr>
          <w:p w14:paraId="65FAF835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51" w:author="RAN4#93 JOH, Nokia" w:date="2019-11-19T08:58:00Z"/>
                <w:rFonts w:ascii="Arial" w:hAnsi="Arial" w:cs="Arial"/>
                <w:b/>
                <w:sz w:val="18"/>
              </w:rPr>
            </w:pPr>
            <w:ins w:id="152" w:author="RAN4#93 JOH, Nokia" w:date="2019-11-19T08:58:00Z">
              <w:r>
                <w:rPr>
                  <w:rFonts w:ascii="Arial" w:hAnsi="Arial" w:cs="Arial"/>
                  <w:b/>
                  <w:sz w:val="18"/>
                </w:rPr>
                <w:t>Max</w:t>
              </w:r>
            </w:ins>
          </w:p>
          <w:p w14:paraId="681104BC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53" w:author="RAN4#93 JOH, Nokia" w:date="2019-11-19T08:58:00Z"/>
                <w:rFonts w:ascii="Arial" w:hAnsi="Arial" w:cs="Arial"/>
                <w:b/>
                <w:sz w:val="18"/>
              </w:rPr>
            </w:pPr>
            <w:ins w:id="154" w:author="RAN4#93 JOH, Nokia" w:date="2019-11-19T08:58:00Z">
              <w:r>
                <w:rPr>
                  <w:rFonts w:ascii="Arial" w:hAnsi="Arial" w:cs="Arial"/>
                  <w:b/>
                  <w:sz w:val="18"/>
                </w:rPr>
                <w:t>BW</w:t>
              </w:r>
            </w:ins>
          </w:p>
          <w:p w14:paraId="6FEF8752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55" w:author="RAN4#93 JOH, Nokia" w:date="2019-11-19T08:58:00Z"/>
                <w:rFonts w:ascii="Arial" w:hAnsi="Arial" w:cs="Arial"/>
                <w:b/>
                <w:sz w:val="18"/>
              </w:rPr>
            </w:pPr>
            <w:ins w:id="156" w:author="RAN4#93 JOH, Nokia" w:date="2019-11-19T08:58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554CB3" w:rsidRPr="000F3DE3" w14:paraId="6D5C7700" w14:textId="77777777" w:rsidTr="0034691F">
        <w:trPr>
          <w:trHeight w:val="152"/>
          <w:ins w:id="157" w:author="RAN4#93 JOH, Nokia" w:date="2019-11-19T08:58:00Z"/>
        </w:trPr>
        <w:tc>
          <w:tcPr>
            <w:tcW w:w="988" w:type="dxa"/>
            <w:vMerge w:val="restart"/>
            <w:vAlign w:val="center"/>
          </w:tcPr>
          <w:p w14:paraId="258D1643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5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9" w:author="RAN4#93 JOH, Nokia" w:date="2019-11-19T08:58:00Z">
              <w:r w:rsidRPr="00A325E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DC_3A-20A_n1A-n28A</w:t>
              </w:r>
            </w:ins>
          </w:p>
        </w:tc>
        <w:tc>
          <w:tcPr>
            <w:tcW w:w="1422" w:type="dxa"/>
            <w:vMerge w:val="restart"/>
            <w:vAlign w:val="center"/>
          </w:tcPr>
          <w:p w14:paraId="309BD9B7" w14:textId="77777777" w:rsidR="00554CB3" w:rsidRPr="00A325E6" w:rsidRDefault="00554CB3" w:rsidP="0034691F">
            <w:pPr>
              <w:keepNext/>
              <w:keepLines/>
              <w:spacing w:after="0"/>
              <w:jc w:val="center"/>
              <w:rPr>
                <w:ins w:id="160" w:author="RAN4#93 JOH, Nokia" w:date="2019-11-19T08:58:00Z"/>
                <w:rFonts w:ascii="Arial" w:hAnsi="Arial" w:cs="Arial"/>
                <w:sz w:val="16"/>
              </w:rPr>
            </w:pPr>
            <w:ins w:id="161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DC_3A_n1A</w:t>
              </w:r>
            </w:ins>
          </w:p>
          <w:p w14:paraId="65FBFEFF" w14:textId="77777777" w:rsidR="00554CB3" w:rsidRPr="00A325E6" w:rsidRDefault="00554CB3" w:rsidP="0034691F">
            <w:pPr>
              <w:keepNext/>
              <w:keepLines/>
              <w:spacing w:after="0"/>
              <w:jc w:val="center"/>
              <w:rPr>
                <w:ins w:id="162" w:author="RAN4#93 JOH, Nokia" w:date="2019-11-19T08:58:00Z"/>
                <w:rFonts w:ascii="Arial" w:hAnsi="Arial" w:cs="Arial"/>
                <w:sz w:val="16"/>
              </w:rPr>
            </w:pPr>
            <w:ins w:id="163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DC_3A_n28A</w:t>
              </w:r>
            </w:ins>
          </w:p>
          <w:p w14:paraId="0F725B59" w14:textId="77777777" w:rsidR="00554CB3" w:rsidRPr="00A325E6" w:rsidRDefault="00554CB3" w:rsidP="0034691F">
            <w:pPr>
              <w:keepNext/>
              <w:keepLines/>
              <w:spacing w:after="0"/>
              <w:jc w:val="center"/>
              <w:rPr>
                <w:ins w:id="164" w:author="RAN4#93 JOH, Nokia" w:date="2019-11-19T08:58:00Z"/>
                <w:rFonts w:ascii="Arial" w:hAnsi="Arial" w:cs="Arial"/>
                <w:sz w:val="16"/>
              </w:rPr>
            </w:pPr>
            <w:ins w:id="165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DC_20A_n1A</w:t>
              </w:r>
            </w:ins>
          </w:p>
          <w:p w14:paraId="31272F9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6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7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DC_20A_n28A</w:t>
              </w:r>
            </w:ins>
          </w:p>
        </w:tc>
        <w:tc>
          <w:tcPr>
            <w:tcW w:w="709" w:type="dxa"/>
            <w:vAlign w:val="center"/>
          </w:tcPr>
          <w:p w14:paraId="4759678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68" w:author="RAN4#93 JOH, Nokia" w:date="2019-11-19T08:58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169" w:author="RAN4#93 JOH, Nokia" w:date="2019-11-19T08:58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704" w:type="dxa"/>
            <w:vAlign w:val="center"/>
          </w:tcPr>
          <w:p w14:paraId="4BE6992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7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1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688EAD48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17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3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49A98DE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17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5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9E76432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17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7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CFBD36A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17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9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3EA701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8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3DAC904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8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B5E942B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8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666F6E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8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171A1DF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8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FFC226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8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6BFF665" w14:textId="77777777" w:rsidR="00554CB3" w:rsidRPr="000F3DE3" w:rsidRDefault="00554CB3" w:rsidP="0034691F">
            <w:pPr>
              <w:keepNext/>
              <w:keepLines/>
              <w:jc w:val="center"/>
              <w:rPr>
                <w:ins w:id="18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7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80</w:t>
              </w:r>
            </w:ins>
          </w:p>
        </w:tc>
      </w:tr>
      <w:tr w:rsidR="00554CB3" w:rsidRPr="000F3DE3" w14:paraId="60527AF0" w14:textId="77777777" w:rsidTr="0034691F">
        <w:trPr>
          <w:trHeight w:val="152"/>
          <w:ins w:id="188" w:author="RAN4#93 JOH, Nokia" w:date="2019-11-19T08:58:00Z"/>
        </w:trPr>
        <w:tc>
          <w:tcPr>
            <w:tcW w:w="988" w:type="dxa"/>
            <w:vMerge/>
            <w:vAlign w:val="center"/>
          </w:tcPr>
          <w:p w14:paraId="0F4E33F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8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22" w:type="dxa"/>
            <w:vMerge/>
            <w:vAlign w:val="center"/>
          </w:tcPr>
          <w:p w14:paraId="462B3842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190" w:author="RAN4#93 JOH, Nokia" w:date="2019-11-19T08:58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031A0D0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91" w:author="RAN4#93 JOH, Nokia" w:date="2019-11-19T08:58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192" w:author="RAN4#93 JOH, Nokia" w:date="2019-11-19T08:58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20</w:t>
              </w:r>
            </w:ins>
          </w:p>
        </w:tc>
        <w:tc>
          <w:tcPr>
            <w:tcW w:w="704" w:type="dxa"/>
            <w:vAlign w:val="center"/>
          </w:tcPr>
          <w:p w14:paraId="197373BB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19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4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7D2B95C3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19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6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C1D5FF7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19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8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DF73F99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19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0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14FCB9D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0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2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D43299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0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4A0554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0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5F5996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0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A0AFF3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0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2EE22B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0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4B7C89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0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6996FC1B" w14:textId="77777777" w:rsidR="00554CB3" w:rsidRPr="000F3DE3" w:rsidRDefault="00554CB3" w:rsidP="0034691F">
            <w:pPr>
              <w:keepNext/>
              <w:keepLines/>
              <w:jc w:val="center"/>
              <w:rPr>
                <w:ins w:id="20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54CB3" w:rsidRPr="000F3DE3" w14:paraId="1F27C50B" w14:textId="77777777" w:rsidTr="0034691F">
        <w:trPr>
          <w:trHeight w:val="152"/>
          <w:ins w:id="210" w:author="RAN4#93 JOH, Nokia" w:date="2019-11-19T08:58:00Z"/>
        </w:trPr>
        <w:tc>
          <w:tcPr>
            <w:tcW w:w="988" w:type="dxa"/>
            <w:vMerge/>
            <w:vAlign w:val="center"/>
          </w:tcPr>
          <w:p w14:paraId="57432EF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11" w:author="RAN4#93 JOH, Nokia" w:date="2019-11-19T08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14:paraId="476CA0A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1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2D5BFCF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1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4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n1</w:t>
              </w:r>
            </w:ins>
          </w:p>
        </w:tc>
        <w:tc>
          <w:tcPr>
            <w:tcW w:w="704" w:type="dxa"/>
          </w:tcPr>
          <w:p w14:paraId="3D0532F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1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6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</w:tcPr>
          <w:p w14:paraId="0B817C16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1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8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182149D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1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0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65D7C7C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2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2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B7D9CC0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2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4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CF3794C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2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38122B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2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C1D929B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2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58E3321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2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B4C4544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2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80A181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3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4B3B1E" w14:textId="77777777" w:rsidR="00554CB3" w:rsidRPr="000F3DE3" w:rsidRDefault="00554CB3" w:rsidP="0034691F">
            <w:pPr>
              <w:keepNext/>
              <w:keepLines/>
              <w:jc w:val="center"/>
              <w:rPr>
                <w:ins w:id="23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54CB3" w:rsidRPr="000F3DE3" w14:paraId="4B21AFB5" w14:textId="77777777" w:rsidTr="0034691F">
        <w:trPr>
          <w:trHeight w:val="152"/>
          <w:ins w:id="232" w:author="RAN4#93 JOH, Nokia" w:date="2019-11-19T08:58:00Z"/>
        </w:trPr>
        <w:tc>
          <w:tcPr>
            <w:tcW w:w="988" w:type="dxa"/>
            <w:vMerge/>
            <w:vAlign w:val="center"/>
          </w:tcPr>
          <w:p w14:paraId="53BEF3F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33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5FA30534" w14:textId="77777777" w:rsidR="00554CB3" w:rsidRPr="000F3DE3" w:rsidRDefault="00554CB3" w:rsidP="0034691F">
            <w:pPr>
              <w:keepNext/>
              <w:keepLines/>
              <w:jc w:val="center"/>
              <w:rPr>
                <w:ins w:id="234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0C0B82F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35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30AD21B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3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7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</w:tcPr>
          <w:p w14:paraId="7CF34258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3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B451425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3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0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42291C1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4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2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D3E696F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4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4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E5FBCBC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4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9D86A6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4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E77307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4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D8BE5E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4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B00AFFB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4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46C05D4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5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F286117" w14:textId="77777777" w:rsidR="00554CB3" w:rsidRPr="000F3DE3" w:rsidRDefault="00554CB3" w:rsidP="0034691F">
            <w:pPr>
              <w:keepNext/>
              <w:keepLines/>
              <w:jc w:val="center"/>
              <w:rPr>
                <w:ins w:id="251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6D22CF40" w14:textId="77777777" w:rsidTr="0034691F">
        <w:trPr>
          <w:trHeight w:val="152"/>
          <w:ins w:id="252" w:author="RAN4#93 JOH, Nokia" w:date="2019-11-19T08:58:00Z"/>
        </w:trPr>
        <w:tc>
          <w:tcPr>
            <w:tcW w:w="988" w:type="dxa"/>
            <w:vMerge/>
            <w:vAlign w:val="center"/>
          </w:tcPr>
          <w:p w14:paraId="665E926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53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5524AACD" w14:textId="77777777" w:rsidR="00554CB3" w:rsidRPr="000F3DE3" w:rsidRDefault="00554CB3" w:rsidP="0034691F">
            <w:pPr>
              <w:keepNext/>
              <w:keepLines/>
              <w:jc w:val="center"/>
              <w:rPr>
                <w:ins w:id="254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7AB96BB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55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36652A63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5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7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6217DDB9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5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8A1E02B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5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0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521A2EC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6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2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673EE47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6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4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88922FC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6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0100DD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6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2F0BBD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6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862F7C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6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7C9655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6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4427E3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7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65F11796" w14:textId="77777777" w:rsidR="00554CB3" w:rsidRPr="000F3DE3" w:rsidRDefault="00554CB3" w:rsidP="0034691F">
            <w:pPr>
              <w:keepNext/>
              <w:keepLines/>
              <w:jc w:val="center"/>
              <w:rPr>
                <w:ins w:id="271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194A2B45" w14:textId="77777777" w:rsidTr="0034691F">
        <w:trPr>
          <w:trHeight w:val="152"/>
          <w:ins w:id="272" w:author="RAN4#93 JOH, Nokia" w:date="2019-11-19T08:58:00Z"/>
        </w:trPr>
        <w:tc>
          <w:tcPr>
            <w:tcW w:w="988" w:type="dxa"/>
            <w:vMerge/>
            <w:vAlign w:val="center"/>
          </w:tcPr>
          <w:p w14:paraId="6B75AA7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73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1C192D0A" w14:textId="77777777" w:rsidR="00554CB3" w:rsidRPr="000F3DE3" w:rsidRDefault="00554CB3" w:rsidP="0034691F">
            <w:pPr>
              <w:keepNext/>
              <w:keepLines/>
              <w:jc w:val="center"/>
              <w:rPr>
                <w:ins w:id="274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CE186B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75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  <w:ins w:id="276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704" w:type="dxa"/>
          </w:tcPr>
          <w:p w14:paraId="42F9E92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7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8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087272BC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7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0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9A8498D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8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2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81A62FE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28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4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75469A9" w14:textId="77777777" w:rsidR="00554CB3" w:rsidRPr="008A7CA4" w:rsidRDefault="00554CB3" w:rsidP="0034691F">
            <w:pPr>
              <w:keepNext/>
              <w:keepLines/>
              <w:spacing w:after="0"/>
              <w:jc w:val="center"/>
              <w:rPr>
                <w:ins w:id="285" w:author="RAN4#93 JOH, Nokia" w:date="2019-11-19T08:58:00Z"/>
                <w:rFonts w:ascii="Arial" w:hAnsi="Arial" w:cs="Arial"/>
                <w:sz w:val="16"/>
                <w:szCs w:val="16"/>
                <w:vertAlign w:val="superscript"/>
                <w:lang w:val="en-US" w:eastAsia="zh-CN"/>
              </w:rPr>
            </w:pPr>
            <w:ins w:id="286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7</w:t>
              </w:r>
            </w:ins>
          </w:p>
        </w:tc>
        <w:tc>
          <w:tcPr>
            <w:tcW w:w="567" w:type="dxa"/>
            <w:vAlign w:val="center"/>
          </w:tcPr>
          <w:p w14:paraId="2C666BDC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8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044AD3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8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5B6E09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8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3D2DC3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9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B562DB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9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425F271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9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1ED2D536" w14:textId="77777777" w:rsidR="00554CB3" w:rsidRPr="000F3DE3" w:rsidRDefault="00554CB3" w:rsidP="0034691F">
            <w:pPr>
              <w:keepNext/>
              <w:keepLines/>
              <w:jc w:val="center"/>
              <w:rPr>
                <w:ins w:id="293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4FE9DA0B" w14:textId="77777777" w:rsidTr="0034691F">
        <w:trPr>
          <w:trHeight w:val="152"/>
          <w:ins w:id="294" w:author="RAN4#93 JOH, Nokia" w:date="2019-11-19T08:58:00Z"/>
        </w:trPr>
        <w:tc>
          <w:tcPr>
            <w:tcW w:w="988" w:type="dxa"/>
            <w:vMerge/>
            <w:vAlign w:val="center"/>
          </w:tcPr>
          <w:p w14:paraId="4D6AC7D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95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148056EC" w14:textId="77777777" w:rsidR="00554CB3" w:rsidRPr="000F3DE3" w:rsidRDefault="00554CB3" w:rsidP="0034691F">
            <w:pPr>
              <w:keepNext/>
              <w:keepLines/>
              <w:jc w:val="center"/>
              <w:rPr>
                <w:ins w:id="296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1A9365D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97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23B6B53C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29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9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33538741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30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67894E4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30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2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AF4C538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30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4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B3EDFBF" w14:textId="77777777" w:rsidR="00554CB3" w:rsidRPr="008A7CA4" w:rsidRDefault="00554CB3" w:rsidP="0034691F">
            <w:pPr>
              <w:keepNext/>
              <w:keepLines/>
              <w:spacing w:after="0"/>
              <w:jc w:val="center"/>
              <w:rPr>
                <w:ins w:id="305" w:author="RAN4#93 JOH, Nokia" w:date="2019-11-19T08:58:00Z"/>
                <w:rFonts w:ascii="Arial" w:hAnsi="Arial" w:cs="Arial"/>
                <w:sz w:val="16"/>
                <w:szCs w:val="16"/>
                <w:vertAlign w:val="superscript"/>
                <w:lang w:val="en-US" w:eastAsia="zh-CN"/>
              </w:rPr>
            </w:pPr>
            <w:ins w:id="306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7</w:t>
              </w:r>
            </w:ins>
          </w:p>
        </w:tc>
        <w:tc>
          <w:tcPr>
            <w:tcW w:w="567" w:type="dxa"/>
            <w:vAlign w:val="center"/>
          </w:tcPr>
          <w:p w14:paraId="561A532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0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AF5559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0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0E23C54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0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231499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1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7E209D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1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5A055F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1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630EF56A" w14:textId="77777777" w:rsidR="00554CB3" w:rsidRPr="000F3DE3" w:rsidRDefault="00554CB3" w:rsidP="0034691F">
            <w:pPr>
              <w:keepNext/>
              <w:keepLines/>
              <w:jc w:val="center"/>
              <w:rPr>
                <w:ins w:id="313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1B30E6C6" w14:textId="77777777" w:rsidTr="0034691F">
        <w:trPr>
          <w:trHeight w:val="152"/>
          <w:ins w:id="314" w:author="RAN4#93 JOH, Nokia" w:date="2019-11-19T08:58:00Z"/>
        </w:trPr>
        <w:tc>
          <w:tcPr>
            <w:tcW w:w="988" w:type="dxa"/>
            <w:vMerge/>
            <w:vAlign w:val="center"/>
          </w:tcPr>
          <w:p w14:paraId="595EBF7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15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22E458E1" w14:textId="77777777" w:rsidR="00554CB3" w:rsidRPr="000F3DE3" w:rsidRDefault="00554CB3" w:rsidP="0034691F">
            <w:pPr>
              <w:keepNext/>
              <w:keepLines/>
              <w:jc w:val="center"/>
              <w:rPr>
                <w:ins w:id="316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2D32740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17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0398E9B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1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9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1C49B592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32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2C75118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32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37EE241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32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5BABDF6" w14:textId="77777777" w:rsidR="00554CB3" w:rsidRPr="00876D22" w:rsidRDefault="00554CB3" w:rsidP="0034691F">
            <w:pPr>
              <w:keepNext/>
              <w:keepLines/>
              <w:spacing w:after="0"/>
              <w:jc w:val="center"/>
              <w:rPr>
                <w:ins w:id="32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8168B3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2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3E798C5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32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6DC849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2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4D7C2E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2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45D62F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2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DAACDBD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32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2CA398FD" w14:textId="77777777" w:rsidR="00554CB3" w:rsidRPr="000F3DE3" w:rsidRDefault="00554CB3" w:rsidP="0034691F">
            <w:pPr>
              <w:keepNext/>
              <w:keepLines/>
              <w:jc w:val="center"/>
              <w:rPr>
                <w:ins w:id="330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79B14501" w14:textId="77777777" w:rsidTr="0034691F">
        <w:trPr>
          <w:trHeight w:val="152"/>
          <w:ins w:id="331" w:author="RAN4#93 JOH, Nokia" w:date="2019-11-19T08:58:00Z"/>
        </w:trPr>
        <w:tc>
          <w:tcPr>
            <w:tcW w:w="988" w:type="dxa"/>
            <w:vMerge w:val="restart"/>
            <w:vAlign w:val="center"/>
          </w:tcPr>
          <w:p w14:paraId="3E11EAA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3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3" w:author="RAN4#93 JOH, Nokia" w:date="2019-11-19T08:58:00Z">
              <w:r w:rsidRPr="00A325E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DC_3C-20A_n1A-n28A</w:t>
              </w:r>
            </w:ins>
          </w:p>
        </w:tc>
        <w:tc>
          <w:tcPr>
            <w:tcW w:w="1422" w:type="dxa"/>
            <w:vMerge w:val="restart"/>
            <w:vAlign w:val="center"/>
          </w:tcPr>
          <w:p w14:paraId="5063253D" w14:textId="77777777" w:rsidR="00554CB3" w:rsidRPr="00A325E6" w:rsidRDefault="00554CB3" w:rsidP="0034691F">
            <w:pPr>
              <w:keepNext/>
              <w:keepLines/>
              <w:spacing w:after="0"/>
              <w:jc w:val="center"/>
              <w:rPr>
                <w:ins w:id="334" w:author="RAN4#93 JOH, Nokia" w:date="2019-11-19T08:58:00Z"/>
                <w:rFonts w:ascii="Arial" w:hAnsi="Arial" w:cs="Arial"/>
                <w:sz w:val="16"/>
              </w:rPr>
            </w:pPr>
            <w:ins w:id="335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DC_3A_n1A</w:t>
              </w:r>
            </w:ins>
          </w:p>
          <w:p w14:paraId="06986D94" w14:textId="77777777" w:rsidR="00554CB3" w:rsidRPr="00A325E6" w:rsidRDefault="00554CB3" w:rsidP="0034691F">
            <w:pPr>
              <w:keepNext/>
              <w:keepLines/>
              <w:spacing w:after="0"/>
              <w:jc w:val="center"/>
              <w:rPr>
                <w:ins w:id="336" w:author="RAN4#93 JOH, Nokia" w:date="2019-11-19T08:58:00Z"/>
                <w:rFonts w:ascii="Arial" w:hAnsi="Arial" w:cs="Arial"/>
                <w:sz w:val="16"/>
              </w:rPr>
            </w:pPr>
            <w:ins w:id="337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DC_3A_n28A</w:t>
              </w:r>
            </w:ins>
          </w:p>
          <w:p w14:paraId="20B08722" w14:textId="77777777" w:rsidR="00554CB3" w:rsidRPr="00A325E6" w:rsidRDefault="00554CB3" w:rsidP="0034691F">
            <w:pPr>
              <w:keepNext/>
              <w:keepLines/>
              <w:spacing w:after="0"/>
              <w:jc w:val="center"/>
              <w:rPr>
                <w:ins w:id="338" w:author="RAN4#93 JOH, Nokia" w:date="2019-11-19T08:58:00Z"/>
                <w:rFonts w:ascii="Arial" w:hAnsi="Arial" w:cs="Arial"/>
                <w:sz w:val="16"/>
              </w:rPr>
            </w:pPr>
            <w:ins w:id="339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DC_20A_n1A</w:t>
              </w:r>
            </w:ins>
          </w:p>
          <w:p w14:paraId="2F3CD7F4" w14:textId="77777777" w:rsidR="00554CB3" w:rsidRPr="00A325E6" w:rsidRDefault="00554CB3" w:rsidP="0034691F">
            <w:pPr>
              <w:keepNext/>
              <w:keepLines/>
              <w:spacing w:after="0"/>
              <w:jc w:val="center"/>
              <w:rPr>
                <w:ins w:id="340" w:author="RAN4#93 JOH, Nokia" w:date="2019-11-19T08:58:00Z"/>
                <w:rFonts w:ascii="Arial" w:hAnsi="Arial" w:cs="Arial"/>
                <w:sz w:val="16"/>
              </w:rPr>
            </w:pPr>
            <w:ins w:id="341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DC_3C_n1A</w:t>
              </w:r>
            </w:ins>
          </w:p>
          <w:p w14:paraId="4C3572BF" w14:textId="77777777" w:rsidR="00554CB3" w:rsidRPr="00A325E6" w:rsidRDefault="00554CB3" w:rsidP="0034691F">
            <w:pPr>
              <w:keepNext/>
              <w:keepLines/>
              <w:spacing w:after="0"/>
              <w:jc w:val="center"/>
              <w:rPr>
                <w:ins w:id="342" w:author="RAN4#93 JOH, Nokia" w:date="2019-11-19T08:58:00Z"/>
                <w:rFonts w:ascii="Arial" w:hAnsi="Arial" w:cs="Arial"/>
                <w:sz w:val="16"/>
              </w:rPr>
            </w:pPr>
            <w:ins w:id="343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DC_3C_n28A</w:t>
              </w:r>
            </w:ins>
          </w:p>
          <w:p w14:paraId="397FF1B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4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5" w:author="RAN4#93 JOH, Nokia" w:date="2019-11-19T08:58:00Z">
              <w:r w:rsidRPr="00A325E6">
                <w:rPr>
                  <w:rFonts w:ascii="Arial" w:hAnsi="Arial" w:cs="Arial"/>
                  <w:sz w:val="16"/>
                </w:rPr>
                <w:t>DC_20A_n28A</w:t>
              </w:r>
            </w:ins>
          </w:p>
        </w:tc>
        <w:tc>
          <w:tcPr>
            <w:tcW w:w="709" w:type="dxa"/>
            <w:vAlign w:val="center"/>
          </w:tcPr>
          <w:p w14:paraId="7C67C0C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46" w:author="RAN4#93 JOH, Nokia" w:date="2019-11-19T08:58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347" w:author="RAN4#93 JOH, Nokia" w:date="2019-11-19T08:58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6374" w:type="dxa"/>
            <w:gridSpan w:val="11"/>
            <w:vAlign w:val="center"/>
          </w:tcPr>
          <w:p w14:paraId="335B9C5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4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9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>See CA_</w:t>
              </w:r>
              <w:r w:rsidRPr="00BA3445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3C</w:t>
              </w:r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 xml:space="preserve"> in TS 38.101-</w:t>
              </w:r>
              <w:r w:rsidRPr="00BA3445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1</w:t>
              </w:r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or</w:t>
              </w:r>
              <w:r>
                <w:t xml:space="preserve"> </w:t>
              </w:r>
              <w:r w:rsidRPr="00876D22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Table 5.6A.1-1 in TS 36.101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C887304" w14:textId="77777777" w:rsidR="00554CB3" w:rsidRPr="000F3DE3" w:rsidRDefault="00554CB3" w:rsidP="0034691F">
            <w:pPr>
              <w:keepNext/>
              <w:keepLines/>
              <w:jc w:val="center"/>
              <w:rPr>
                <w:ins w:id="35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1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100</w:t>
              </w:r>
            </w:ins>
          </w:p>
        </w:tc>
      </w:tr>
      <w:tr w:rsidR="00554CB3" w:rsidRPr="000F3DE3" w14:paraId="126FB240" w14:textId="77777777" w:rsidTr="0034691F">
        <w:trPr>
          <w:trHeight w:val="152"/>
          <w:ins w:id="352" w:author="RAN4#93 JOH, Nokia" w:date="2019-11-19T08:58:00Z"/>
        </w:trPr>
        <w:tc>
          <w:tcPr>
            <w:tcW w:w="988" w:type="dxa"/>
            <w:vMerge/>
            <w:vAlign w:val="center"/>
          </w:tcPr>
          <w:p w14:paraId="20B12E6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5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22" w:type="dxa"/>
            <w:vMerge/>
            <w:vAlign w:val="center"/>
          </w:tcPr>
          <w:p w14:paraId="484ED733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354" w:author="RAN4#93 JOH, Nokia" w:date="2019-11-19T08:58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13A2A3E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55" w:author="RAN4#93 JOH, Nokia" w:date="2019-11-19T08:58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356" w:author="RAN4#93 JOH, Nokia" w:date="2019-11-19T08:58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20</w:t>
              </w:r>
            </w:ins>
          </w:p>
        </w:tc>
        <w:tc>
          <w:tcPr>
            <w:tcW w:w="704" w:type="dxa"/>
            <w:vAlign w:val="center"/>
          </w:tcPr>
          <w:p w14:paraId="6177CA9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5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8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4BA3B043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5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0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1ADD70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6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2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51EF57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6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4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FBBD2D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6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6" w:author="RAN4#93 JOH, Nokia" w:date="2019-11-19T08:58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394383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6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83D026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6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792D9C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6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7B97A63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7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19912A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7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86DD06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7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7E11F03" w14:textId="77777777" w:rsidR="00554CB3" w:rsidRPr="000F3DE3" w:rsidRDefault="00554CB3" w:rsidP="0034691F">
            <w:pPr>
              <w:keepNext/>
              <w:keepLines/>
              <w:jc w:val="center"/>
              <w:rPr>
                <w:ins w:id="37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54CB3" w:rsidRPr="000F3DE3" w14:paraId="472371D2" w14:textId="77777777" w:rsidTr="0034691F">
        <w:trPr>
          <w:trHeight w:val="152"/>
          <w:ins w:id="374" w:author="RAN4#93 JOH, Nokia" w:date="2019-11-19T08:58:00Z"/>
        </w:trPr>
        <w:tc>
          <w:tcPr>
            <w:tcW w:w="988" w:type="dxa"/>
            <w:vMerge/>
            <w:vAlign w:val="center"/>
          </w:tcPr>
          <w:p w14:paraId="6215F3F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75" w:author="RAN4#93 JOH, Nokia" w:date="2019-11-19T08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14:paraId="7F3D968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7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8C4E201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7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8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n1</w:t>
              </w:r>
            </w:ins>
          </w:p>
        </w:tc>
        <w:tc>
          <w:tcPr>
            <w:tcW w:w="704" w:type="dxa"/>
          </w:tcPr>
          <w:p w14:paraId="341F314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7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0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</w:tcPr>
          <w:p w14:paraId="2BB266C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8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2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61EC9E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8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4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63446F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8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6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E930D14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8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8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A699D9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8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0CEB3B1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9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4D07C5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9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D3F1D2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9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94E2B4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9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6DEE8A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9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08F5E59" w14:textId="77777777" w:rsidR="00554CB3" w:rsidRPr="000F3DE3" w:rsidRDefault="00554CB3" w:rsidP="0034691F">
            <w:pPr>
              <w:keepNext/>
              <w:keepLines/>
              <w:jc w:val="center"/>
              <w:rPr>
                <w:ins w:id="39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54CB3" w:rsidRPr="000F3DE3" w14:paraId="3E752788" w14:textId="77777777" w:rsidTr="0034691F">
        <w:trPr>
          <w:trHeight w:val="152"/>
          <w:ins w:id="396" w:author="RAN4#93 JOH, Nokia" w:date="2019-11-19T08:58:00Z"/>
        </w:trPr>
        <w:tc>
          <w:tcPr>
            <w:tcW w:w="988" w:type="dxa"/>
            <w:vMerge/>
            <w:vAlign w:val="center"/>
          </w:tcPr>
          <w:p w14:paraId="35D257F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97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61845313" w14:textId="77777777" w:rsidR="00554CB3" w:rsidRPr="000F3DE3" w:rsidRDefault="00554CB3" w:rsidP="0034691F">
            <w:pPr>
              <w:keepNext/>
              <w:keepLines/>
              <w:jc w:val="center"/>
              <w:rPr>
                <w:ins w:id="398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2C73E54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399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752FCBC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0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1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</w:tcPr>
          <w:p w14:paraId="45A97C3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0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20F2B9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0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4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B08F38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0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6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172BB63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0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8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98B93D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0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AB46964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1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63BEE9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1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43C880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1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113B030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1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FEF1961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1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2AD53D0" w14:textId="77777777" w:rsidR="00554CB3" w:rsidRPr="000F3DE3" w:rsidRDefault="00554CB3" w:rsidP="0034691F">
            <w:pPr>
              <w:keepNext/>
              <w:keepLines/>
              <w:jc w:val="center"/>
              <w:rPr>
                <w:ins w:id="415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014AA565" w14:textId="77777777" w:rsidTr="0034691F">
        <w:trPr>
          <w:trHeight w:val="152"/>
          <w:ins w:id="416" w:author="RAN4#93 JOH, Nokia" w:date="2019-11-19T08:58:00Z"/>
        </w:trPr>
        <w:tc>
          <w:tcPr>
            <w:tcW w:w="988" w:type="dxa"/>
            <w:vMerge/>
            <w:vAlign w:val="center"/>
          </w:tcPr>
          <w:p w14:paraId="2F7A657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17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059491DB" w14:textId="77777777" w:rsidR="00554CB3" w:rsidRPr="000F3DE3" w:rsidRDefault="00554CB3" w:rsidP="0034691F">
            <w:pPr>
              <w:keepNext/>
              <w:keepLines/>
              <w:jc w:val="center"/>
              <w:rPr>
                <w:ins w:id="418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2FAC346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19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7C6450C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2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1" w:author="RAN4#93 JOH, Nokia" w:date="2019-11-19T08:58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2F7CB771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2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E96445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2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4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5C892B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2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6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AB1AA3C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2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8" w:author="RAN4#93 JOH, Nokia" w:date="2019-11-19T08:58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CDC904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2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497840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3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3B1D08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3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7996A7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3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39528A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3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C45399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3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6BFA5DC" w14:textId="77777777" w:rsidR="00554CB3" w:rsidRPr="000F3DE3" w:rsidRDefault="00554CB3" w:rsidP="0034691F">
            <w:pPr>
              <w:keepNext/>
              <w:keepLines/>
              <w:jc w:val="center"/>
              <w:rPr>
                <w:ins w:id="435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5309A920" w14:textId="77777777" w:rsidTr="0034691F">
        <w:trPr>
          <w:trHeight w:val="152"/>
          <w:ins w:id="436" w:author="RAN4#93 JOH, Nokia" w:date="2019-11-19T08:58:00Z"/>
        </w:trPr>
        <w:tc>
          <w:tcPr>
            <w:tcW w:w="988" w:type="dxa"/>
            <w:vMerge/>
            <w:vAlign w:val="center"/>
          </w:tcPr>
          <w:p w14:paraId="27B7B736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37" w:author="RAN4#93 JOH, Nokia" w:date="2019-11-19T08:5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14:paraId="4DFC49D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3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2A99D6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3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0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704" w:type="dxa"/>
          </w:tcPr>
          <w:p w14:paraId="2009385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4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2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1CC4127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4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4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90622EC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4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6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B76859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4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8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CEF9AC4" w14:textId="77777777" w:rsidR="00554CB3" w:rsidRPr="008A7CA4" w:rsidRDefault="00554CB3" w:rsidP="0034691F">
            <w:pPr>
              <w:keepNext/>
              <w:keepLines/>
              <w:spacing w:after="0"/>
              <w:jc w:val="center"/>
              <w:rPr>
                <w:ins w:id="449" w:author="RAN4#93 JOH, Nokia" w:date="2019-11-19T08:58:00Z"/>
                <w:rFonts w:ascii="Arial" w:hAnsi="Arial" w:cs="Arial"/>
                <w:sz w:val="16"/>
                <w:szCs w:val="16"/>
                <w:vertAlign w:val="superscript"/>
                <w:lang w:val="en-US" w:eastAsia="zh-CN"/>
              </w:rPr>
            </w:pPr>
            <w:ins w:id="450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7</w:t>
              </w:r>
            </w:ins>
          </w:p>
        </w:tc>
        <w:tc>
          <w:tcPr>
            <w:tcW w:w="567" w:type="dxa"/>
            <w:vAlign w:val="center"/>
          </w:tcPr>
          <w:p w14:paraId="4F1131E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5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1B58AC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5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C998574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5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8A17D77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5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65745A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5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D16EDA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5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3A81A67" w14:textId="77777777" w:rsidR="00554CB3" w:rsidRPr="000F3DE3" w:rsidRDefault="00554CB3" w:rsidP="0034691F">
            <w:pPr>
              <w:keepNext/>
              <w:keepLines/>
              <w:jc w:val="center"/>
              <w:rPr>
                <w:ins w:id="45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54CB3" w:rsidRPr="000F3DE3" w14:paraId="4EE97923" w14:textId="77777777" w:rsidTr="0034691F">
        <w:trPr>
          <w:trHeight w:val="152"/>
          <w:ins w:id="458" w:author="RAN4#93 JOH, Nokia" w:date="2019-11-19T08:58:00Z"/>
        </w:trPr>
        <w:tc>
          <w:tcPr>
            <w:tcW w:w="988" w:type="dxa"/>
            <w:vMerge/>
            <w:vAlign w:val="center"/>
          </w:tcPr>
          <w:p w14:paraId="34AA03F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59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79663427" w14:textId="77777777" w:rsidR="00554CB3" w:rsidRPr="000F3DE3" w:rsidRDefault="00554CB3" w:rsidP="0034691F">
            <w:pPr>
              <w:keepNext/>
              <w:keepLines/>
              <w:jc w:val="center"/>
              <w:rPr>
                <w:ins w:id="460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60EBA2D1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61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4AD2266F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6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3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7B19497C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6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425201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6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6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F4D10E8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6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8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A8E8C77" w14:textId="77777777" w:rsidR="00554CB3" w:rsidRPr="008A7CA4" w:rsidRDefault="00554CB3" w:rsidP="0034691F">
            <w:pPr>
              <w:keepNext/>
              <w:keepLines/>
              <w:spacing w:after="0"/>
              <w:jc w:val="center"/>
              <w:rPr>
                <w:ins w:id="469" w:author="RAN4#93 JOH, Nokia" w:date="2019-11-19T08:58:00Z"/>
                <w:rFonts w:ascii="Arial" w:hAnsi="Arial" w:cs="Arial"/>
                <w:sz w:val="16"/>
                <w:szCs w:val="16"/>
                <w:vertAlign w:val="superscript"/>
                <w:lang w:val="en-US" w:eastAsia="zh-CN"/>
              </w:rPr>
            </w:pPr>
            <w:ins w:id="470" w:author="RAN4#93 JOH, Nokia" w:date="2019-11-19T08:58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7</w:t>
              </w:r>
            </w:ins>
          </w:p>
        </w:tc>
        <w:tc>
          <w:tcPr>
            <w:tcW w:w="567" w:type="dxa"/>
            <w:vAlign w:val="center"/>
          </w:tcPr>
          <w:p w14:paraId="49AF988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7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07C6C01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7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0485C3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7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305D17E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7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14294D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7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25482D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7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F2CA602" w14:textId="77777777" w:rsidR="00554CB3" w:rsidRPr="000F3DE3" w:rsidRDefault="00554CB3" w:rsidP="0034691F">
            <w:pPr>
              <w:keepNext/>
              <w:keepLines/>
              <w:jc w:val="center"/>
              <w:rPr>
                <w:ins w:id="477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69BE81F0" w14:textId="77777777" w:rsidTr="0034691F">
        <w:trPr>
          <w:trHeight w:val="152"/>
          <w:ins w:id="478" w:author="RAN4#93 JOH, Nokia" w:date="2019-11-19T08:58:00Z"/>
        </w:trPr>
        <w:tc>
          <w:tcPr>
            <w:tcW w:w="988" w:type="dxa"/>
            <w:vMerge/>
            <w:vAlign w:val="center"/>
          </w:tcPr>
          <w:p w14:paraId="6DD9087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79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3A265B0D" w14:textId="77777777" w:rsidR="00554CB3" w:rsidRPr="000F3DE3" w:rsidRDefault="00554CB3" w:rsidP="0034691F">
            <w:pPr>
              <w:keepNext/>
              <w:keepLines/>
              <w:jc w:val="center"/>
              <w:rPr>
                <w:ins w:id="480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6C7FE6F3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81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01CBE155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8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83" w:author="RAN4#93 JOH, Nokia" w:date="2019-11-19T08:5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0590207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84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53A63FB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85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C1A4A2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86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79A6FD2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87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AC06EBB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88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364D28D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89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DEE4429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90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8B9CA0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91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A889FC0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92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665527A" w14:textId="77777777" w:rsidR="00554CB3" w:rsidRPr="000F3DE3" w:rsidRDefault="00554CB3" w:rsidP="0034691F">
            <w:pPr>
              <w:keepNext/>
              <w:keepLines/>
              <w:spacing w:after="0"/>
              <w:jc w:val="center"/>
              <w:rPr>
                <w:ins w:id="493" w:author="RAN4#93 JOH, Nokia" w:date="2019-11-19T08:5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81A0856" w14:textId="77777777" w:rsidR="00554CB3" w:rsidRPr="000F3DE3" w:rsidRDefault="00554CB3" w:rsidP="0034691F">
            <w:pPr>
              <w:keepNext/>
              <w:keepLines/>
              <w:jc w:val="center"/>
              <w:rPr>
                <w:ins w:id="494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54CB3" w:rsidRPr="000F3DE3" w14:paraId="290FACA5" w14:textId="77777777" w:rsidTr="0034691F">
        <w:trPr>
          <w:trHeight w:val="152"/>
          <w:ins w:id="495" w:author="RAN4#93 JOH, Nokia" w:date="2019-11-19T08:58:00Z"/>
        </w:trPr>
        <w:tc>
          <w:tcPr>
            <w:tcW w:w="10343" w:type="dxa"/>
            <w:gridSpan w:val="15"/>
            <w:vAlign w:val="center"/>
          </w:tcPr>
          <w:p w14:paraId="4C8BC4F4" w14:textId="77777777" w:rsidR="00554CB3" w:rsidRPr="000F3DE3" w:rsidRDefault="00554CB3" w:rsidP="0034691F">
            <w:pPr>
              <w:keepNext/>
              <w:keepLines/>
              <w:rPr>
                <w:ins w:id="496" w:author="RAN4#93 JOH, Nokia" w:date="2019-11-19T08:58:00Z"/>
                <w:rFonts w:ascii="Arial" w:hAnsi="Arial" w:cs="Arial"/>
                <w:sz w:val="16"/>
                <w:szCs w:val="16"/>
                <w:lang w:eastAsia="ja-JP"/>
              </w:rPr>
            </w:pPr>
            <w:ins w:id="497" w:author="RAN4#93 JOH, Nokia" w:date="2019-11-19T08:58:00Z">
              <w:r w:rsidRPr="008A7CA4">
                <w:rPr>
                  <w:rFonts w:ascii="Arial" w:hAnsi="Arial" w:cs="Arial"/>
                  <w:sz w:val="16"/>
                  <w:szCs w:val="16"/>
                  <w:lang w:eastAsia="ja-JP"/>
                </w:rPr>
                <w:t>NOTE 7: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  </w:t>
              </w:r>
              <w:r w:rsidRPr="008A7CA4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For the 20 MHz bandwidth, the minimum requirements are specified for NR UL carrier frequencies confined to either 713-723 MHz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   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 xml:space="preserve">           </w:t>
              </w:r>
              <w:r w:rsidRPr="008A7CA4">
                <w:rPr>
                  <w:rFonts w:ascii="Arial" w:hAnsi="Arial" w:cs="Arial"/>
                  <w:sz w:val="16"/>
                  <w:szCs w:val="16"/>
                  <w:lang w:eastAsia="ja-JP"/>
                </w:rPr>
                <w:t>or 728-738 MHz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.</w:t>
              </w:r>
            </w:ins>
          </w:p>
        </w:tc>
      </w:tr>
    </w:tbl>
    <w:p w14:paraId="595EEDE9" w14:textId="77777777" w:rsidR="00554CB3" w:rsidRPr="004665B8" w:rsidRDefault="00554CB3" w:rsidP="00554CB3">
      <w:pPr>
        <w:pStyle w:val="Heading3"/>
        <w:rPr>
          <w:ins w:id="498" w:author="RAN4#93 JOH, Nokia" w:date="2019-11-19T08:58:00Z"/>
          <w:rFonts w:cs="Arial"/>
          <w:lang w:eastAsia="zh-CN"/>
        </w:rPr>
      </w:pPr>
      <w:bookmarkStart w:id="499" w:name="_Toc521068531"/>
      <w:bookmarkStart w:id="500" w:name="_Toc528077788"/>
      <w:bookmarkEnd w:id="117"/>
      <w:bookmarkEnd w:id="118"/>
      <w:ins w:id="501" w:author="RAN4#93 JOH, Nokia" w:date="2019-11-19T08:58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499"/>
        <w:bookmarkEnd w:id="500"/>
      </w:ins>
    </w:p>
    <w:p w14:paraId="29D9F7C9" w14:textId="77777777" w:rsidR="00554CB3" w:rsidRDefault="00554CB3" w:rsidP="00554CB3">
      <w:pPr>
        <w:rPr>
          <w:ins w:id="502" w:author="RAN4#93 JOH, Nokia" w:date="2019-11-19T08:58:00Z"/>
          <w:lang w:eastAsia="ja-JP"/>
        </w:rPr>
      </w:pPr>
      <w:bookmarkStart w:id="503" w:name="_Toc436488794"/>
      <w:bookmarkStart w:id="504" w:name="_Toc465190675"/>
      <w:ins w:id="505" w:author="RAN4#93 JOH, Nokia" w:date="2019-11-19T08:58:00Z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3_n1</w:t>
        </w:r>
        <w:r w:rsidRPr="00EA388E">
          <w:rPr>
            <w:lang w:eastAsia="ja-JP"/>
          </w:rPr>
          <w:t>A</w:t>
        </w:r>
        <w:r>
          <w:rPr>
            <w:lang w:eastAsia="ja-JP"/>
          </w:rPr>
          <w:t xml:space="preserve">, DC_3_n28, </w:t>
        </w:r>
        <w:r>
          <w:rPr>
            <w:rFonts w:hint="eastAsia"/>
            <w:lang w:eastAsia="zh-CN"/>
          </w:rPr>
          <w:t>DC</w:t>
        </w:r>
        <w:r>
          <w:rPr>
            <w:rFonts w:hint="eastAsia"/>
            <w:lang w:eastAsia="ja-JP"/>
          </w:rPr>
          <w:t>_</w:t>
        </w:r>
        <w:r>
          <w:rPr>
            <w:lang w:eastAsia="ja-JP"/>
          </w:rPr>
          <w:t>3_n20, DC_20_n1,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 xml:space="preserve">DC_20_n28 and DC_1_n28 are captured </w:t>
        </w:r>
        <w:r w:rsidRPr="00EA388E">
          <w:rPr>
            <w:lang w:eastAsia="ja-JP"/>
          </w:rPr>
          <w:t xml:space="preserve">in </w:t>
        </w:r>
        <w:bookmarkStart w:id="506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506"/>
        <w:r>
          <w:rPr>
            <w:lang w:eastAsia="ja-JP"/>
          </w:rPr>
          <w:t>as well as for lower order combinations in TR 37.716-21-21.</w:t>
        </w:r>
      </w:ins>
    </w:p>
    <w:p w14:paraId="2A03A254" w14:textId="77777777" w:rsidR="00554CB3" w:rsidRPr="004665B8" w:rsidRDefault="00554CB3" w:rsidP="00554CB3">
      <w:pPr>
        <w:pStyle w:val="Heading3"/>
        <w:rPr>
          <w:ins w:id="507" w:author="RAN4#93 JOH, Nokia" w:date="2019-11-19T08:58:00Z"/>
          <w:rFonts w:cs="Arial"/>
          <w:szCs w:val="28"/>
          <w:lang w:eastAsia="zh-CN"/>
        </w:rPr>
      </w:pPr>
      <w:bookmarkStart w:id="508" w:name="_Toc521068532"/>
      <w:bookmarkStart w:id="509" w:name="_Toc528077789"/>
      <w:bookmarkEnd w:id="503"/>
      <w:bookmarkEnd w:id="504"/>
      <w:ins w:id="510" w:author="RAN4#93 JOH, Nokia" w:date="2019-11-19T08:58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508"/>
        <w:bookmarkEnd w:id="509"/>
      </w:ins>
    </w:p>
    <w:p w14:paraId="68772EDB" w14:textId="77777777" w:rsidR="00554CB3" w:rsidRDefault="00554CB3" w:rsidP="00554CB3">
      <w:pPr>
        <w:rPr>
          <w:ins w:id="511" w:author="RAN4#93 JOH, Nokia" w:date="2019-11-19T08:58:00Z"/>
        </w:rPr>
      </w:pPr>
      <w:ins w:id="512" w:author="RAN4#93 JOH, Nokia" w:date="2019-11-19T08:58:00Z">
        <w:r>
          <w:t>T</w:t>
        </w:r>
        <w:r w:rsidRPr="004665B8">
          <w:t xml:space="preserve">he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3F4D6632" w14:textId="77777777" w:rsidR="00554CB3" w:rsidRPr="00FA6BBF" w:rsidRDefault="00554CB3" w:rsidP="00554CB3">
      <w:pPr>
        <w:spacing w:before="120" w:after="120"/>
        <w:jc w:val="center"/>
        <w:rPr>
          <w:ins w:id="513" w:author="RAN4#93 JOH, Nokia" w:date="2019-11-19T08:58:00Z"/>
          <w:rFonts w:ascii="Arial" w:hAnsi="Arial" w:cs="Arial"/>
          <w:b/>
        </w:rPr>
      </w:pPr>
      <w:ins w:id="514" w:author="RAN4#93 JOH, Nokia" w:date="2019-11-19T08:58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>1: ΔT</w:t>
        </w:r>
        <w:r w:rsidRPr="006D1670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54CB3" w14:paraId="08A6B497" w14:textId="77777777" w:rsidTr="0034691F">
        <w:trPr>
          <w:tblHeader/>
          <w:jc w:val="center"/>
          <w:ins w:id="515" w:author="RAN4#93 JOH, Nokia" w:date="2019-11-19T08:58:00Z"/>
        </w:trPr>
        <w:tc>
          <w:tcPr>
            <w:tcW w:w="1535" w:type="dxa"/>
            <w:vAlign w:val="center"/>
            <w:hideMark/>
          </w:tcPr>
          <w:p w14:paraId="17564F74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16" w:author="RAN4#93 JOH, Nokia" w:date="2019-11-19T08:58:00Z"/>
                <w:rFonts w:ascii="Arial" w:hAnsi="Arial"/>
                <w:b/>
                <w:sz w:val="18"/>
                <w:lang w:val="en-US"/>
              </w:rPr>
            </w:pPr>
            <w:ins w:id="517" w:author="RAN4#93 JOH, Nokia" w:date="2019-11-19T08:5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6532CCF6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18" w:author="RAN4#93 JOH, Nokia" w:date="2019-11-19T08:58:00Z"/>
                <w:rFonts w:ascii="Arial" w:hAnsi="Arial"/>
                <w:b/>
                <w:sz w:val="18"/>
                <w:lang w:val="en-US"/>
              </w:rPr>
            </w:pPr>
            <w:ins w:id="519" w:author="RAN4#93 JOH, Nokia" w:date="2019-11-19T08:5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68EDDF91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20" w:author="RAN4#93 JOH, Nokia" w:date="2019-11-19T08:58:00Z"/>
                <w:rFonts w:ascii="Arial" w:hAnsi="Arial"/>
                <w:b/>
                <w:sz w:val="18"/>
                <w:lang w:val="en-US"/>
              </w:rPr>
            </w:pPr>
            <w:ins w:id="521" w:author="RAN4#93 JOH, Nokia" w:date="2019-11-19T08:58:00Z">
              <w:r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554CB3" w14:paraId="55956881" w14:textId="77777777" w:rsidTr="0034691F">
        <w:trPr>
          <w:jc w:val="center"/>
          <w:ins w:id="522" w:author="RAN4#93 JOH, Nokia" w:date="2019-11-19T08:58:00Z"/>
        </w:trPr>
        <w:tc>
          <w:tcPr>
            <w:tcW w:w="1535" w:type="dxa"/>
            <w:vMerge w:val="restart"/>
            <w:vAlign w:val="center"/>
          </w:tcPr>
          <w:p w14:paraId="7E6AC271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23" w:author="RAN4#93 JOH, Nokia" w:date="2019-11-19T08:58:00Z"/>
                <w:rFonts w:ascii="Arial" w:hAnsi="Arial"/>
                <w:sz w:val="18"/>
                <w:lang w:val="en-US"/>
              </w:rPr>
            </w:pPr>
            <w:ins w:id="524" w:author="RAN4#93 JOH, Nokia" w:date="2019-11-19T08:58:00Z">
              <w:r w:rsidRPr="00964CF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DC_3-20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_</w:t>
              </w:r>
              <w:r w:rsidRPr="00964CF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n1-n28</w:t>
              </w:r>
            </w:ins>
          </w:p>
        </w:tc>
        <w:tc>
          <w:tcPr>
            <w:tcW w:w="2049" w:type="dxa"/>
            <w:vAlign w:val="center"/>
          </w:tcPr>
          <w:p w14:paraId="60B27517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25" w:author="RAN4#93 JOH, Nokia" w:date="2019-11-19T08:58:00Z"/>
                <w:rFonts w:ascii="Arial" w:hAnsi="Arial"/>
                <w:sz w:val="18"/>
                <w:lang w:val="en-US" w:eastAsia="ja-JP"/>
              </w:rPr>
            </w:pPr>
            <w:ins w:id="526" w:author="RAN4#93 JOH, Nokia" w:date="2019-11-19T08:58:0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3942DFED" w14:textId="77777777" w:rsidR="00554CB3" w:rsidRPr="00697599" w:rsidRDefault="00554CB3" w:rsidP="0034691F">
            <w:pPr>
              <w:keepNext/>
              <w:keepLines/>
              <w:spacing w:after="0"/>
              <w:jc w:val="center"/>
              <w:rPr>
                <w:ins w:id="527" w:author="RAN4#93 JOH, Nokia" w:date="2019-11-19T08:58:00Z"/>
                <w:rFonts w:ascii="Arial" w:hAnsi="Arial" w:cs="Arial"/>
                <w:sz w:val="18"/>
                <w:lang w:eastAsia="ja-JP"/>
              </w:rPr>
            </w:pPr>
            <w:ins w:id="528" w:author="RAN4#93 JOH, Nokia" w:date="2019-11-19T08:58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554CB3" w14:paraId="4CBDFAE7" w14:textId="77777777" w:rsidTr="0034691F">
        <w:trPr>
          <w:jc w:val="center"/>
          <w:ins w:id="529" w:author="RAN4#93 JOH, Nokia" w:date="2019-11-19T08:58:00Z"/>
        </w:trPr>
        <w:tc>
          <w:tcPr>
            <w:tcW w:w="1535" w:type="dxa"/>
            <w:vMerge/>
            <w:vAlign w:val="center"/>
            <w:hideMark/>
          </w:tcPr>
          <w:p w14:paraId="5FD6FBCC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30" w:author="RAN4#93 JOH, Nokia" w:date="2019-11-19T08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5586A044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31" w:author="RAN4#93 JOH, Nokia" w:date="2019-11-19T08:58:00Z"/>
                <w:rFonts w:ascii="Arial" w:hAnsi="Arial"/>
                <w:sz w:val="18"/>
                <w:lang w:val="en-US" w:eastAsia="ko-KR"/>
              </w:rPr>
            </w:pPr>
            <w:ins w:id="532" w:author="RAN4#93 JOH, Nokia" w:date="2019-11-19T08:58:00Z">
              <w:r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2340" w:type="dxa"/>
            <w:vAlign w:val="center"/>
            <w:hideMark/>
          </w:tcPr>
          <w:p w14:paraId="28BF44C5" w14:textId="77777777" w:rsidR="00554CB3" w:rsidRPr="00697599" w:rsidRDefault="00554CB3" w:rsidP="0034691F">
            <w:pPr>
              <w:keepNext/>
              <w:keepLines/>
              <w:spacing w:after="0"/>
              <w:jc w:val="center"/>
              <w:rPr>
                <w:ins w:id="533" w:author="RAN4#93 JOH, Nokia" w:date="2019-11-19T08:58:00Z"/>
                <w:rFonts w:ascii="Arial" w:hAnsi="Arial" w:cs="Arial"/>
                <w:sz w:val="18"/>
              </w:rPr>
            </w:pPr>
            <w:ins w:id="534" w:author="RAN4#93 JOH, Nokia" w:date="2019-11-19T08:58:00Z">
              <w:r w:rsidRPr="00697599">
                <w:rPr>
                  <w:rFonts w:ascii="Arial" w:hAnsi="Arial" w:cs="Arial"/>
                  <w:sz w:val="18"/>
                  <w:lang w:eastAsia="ja-JP"/>
                </w:rPr>
                <w:t>0</w:t>
              </w:r>
              <w:r>
                <w:rPr>
                  <w:rFonts w:ascii="Arial" w:hAnsi="Arial" w:cs="Arial"/>
                  <w:sz w:val="18"/>
                  <w:lang w:eastAsia="ja-JP"/>
                </w:rPr>
                <w:t>.3</w:t>
              </w:r>
            </w:ins>
          </w:p>
        </w:tc>
      </w:tr>
      <w:tr w:rsidR="00554CB3" w14:paraId="2ADDE4F2" w14:textId="77777777" w:rsidTr="0034691F">
        <w:trPr>
          <w:jc w:val="center"/>
          <w:ins w:id="535" w:author="RAN4#93 JOH, Nokia" w:date="2019-11-19T08:58:00Z"/>
        </w:trPr>
        <w:tc>
          <w:tcPr>
            <w:tcW w:w="1535" w:type="dxa"/>
            <w:vMerge/>
            <w:vAlign w:val="center"/>
          </w:tcPr>
          <w:p w14:paraId="2F4F58BE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36" w:author="RAN4#93 JOH, Nokia" w:date="2019-11-19T08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120C4F49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37" w:author="RAN4#93 JOH, Nokia" w:date="2019-11-19T08:58:00Z"/>
                <w:rFonts w:ascii="Arial" w:hAnsi="Arial"/>
                <w:sz w:val="18"/>
                <w:lang w:val="en-US" w:eastAsia="ja-JP"/>
              </w:rPr>
            </w:pPr>
            <w:ins w:id="538" w:author="RAN4#93 JOH, Nokia" w:date="2019-11-19T08:58:00Z">
              <w:r>
                <w:rPr>
                  <w:rFonts w:ascii="Arial" w:hAnsi="Arial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340" w:type="dxa"/>
          </w:tcPr>
          <w:p w14:paraId="7D4A6A53" w14:textId="77777777" w:rsidR="00554CB3" w:rsidRPr="00697599" w:rsidRDefault="00554CB3" w:rsidP="0034691F">
            <w:pPr>
              <w:keepNext/>
              <w:keepLines/>
              <w:spacing w:after="0"/>
              <w:jc w:val="center"/>
              <w:rPr>
                <w:ins w:id="539" w:author="RAN4#93 JOH, Nokia" w:date="2019-11-19T08:58:00Z"/>
                <w:rFonts w:ascii="Arial" w:hAnsi="Arial" w:cs="Arial"/>
                <w:sz w:val="18"/>
                <w:lang w:eastAsia="ja-JP"/>
              </w:rPr>
            </w:pPr>
            <w:ins w:id="540" w:author="RAN4#93 JOH, Nokia" w:date="2019-11-19T08:58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554CB3" w14:paraId="4A7330F1" w14:textId="77777777" w:rsidTr="0034691F">
        <w:trPr>
          <w:trHeight w:val="74"/>
          <w:jc w:val="center"/>
          <w:ins w:id="541" w:author="RAN4#93 JOH, Nokia" w:date="2019-11-19T08:58:00Z"/>
        </w:trPr>
        <w:tc>
          <w:tcPr>
            <w:tcW w:w="1535" w:type="dxa"/>
            <w:vMerge/>
            <w:vAlign w:val="center"/>
            <w:hideMark/>
          </w:tcPr>
          <w:p w14:paraId="1DA4D5E2" w14:textId="77777777" w:rsidR="00554CB3" w:rsidRDefault="00554CB3" w:rsidP="0034691F">
            <w:pPr>
              <w:spacing w:after="0"/>
              <w:rPr>
                <w:ins w:id="542" w:author="RAN4#93 JOH, Nokia" w:date="2019-11-19T08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57ADFAE5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43" w:author="RAN4#93 JOH, Nokia" w:date="2019-11-19T08:58:00Z"/>
                <w:rFonts w:ascii="Arial" w:hAnsi="Arial"/>
                <w:sz w:val="18"/>
                <w:lang w:val="en-US" w:eastAsia="ko-KR"/>
              </w:rPr>
            </w:pPr>
            <w:ins w:id="544" w:author="RAN4#93 JOH, Nokia" w:date="2019-11-19T08:58:00Z">
              <w:r>
                <w:rPr>
                  <w:rFonts w:ascii="Arial" w:hAnsi="Arial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340" w:type="dxa"/>
            <w:hideMark/>
          </w:tcPr>
          <w:p w14:paraId="487EFB15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45" w:author="RAN4#93 JOH, Nokia" w:date="2019-11-19T08:58:00Z"/>
                <w:rFonts w:ascii="Arial" w:hAnsi="Arial"/>
                <w:sz w:val="18"/>
                <w:lang w:val="en-US" w:eastAsia="ja-JP"/>
              </w:rPr>
            </w:pPr>
            <w:ins w:id="546" w:author="RAN4#93 JOH, Nokia" w:date="2019-11-19T08:58:00Z">
              <w:r>
                <w:rPr>
                  <w:rFonts w:ascii="Arial" w:hAnsi="Arial"/>
                  <w:sz w:val="18"/>
                  <w:lang w:val="en-US" w:eastAsia="ko-KR"/>
                </w:rPr>
                <w:t>0.6</w:t>
              </w:r>
            </w:ins>
          </w:p>
        </w:tc>
      </w:tr>
    </w:tbl>
    <w:p w14:paraId="40295F00" w14:textId="77777777" w:rsidR="00554CB3" w:rsidRDefault="00554CB3" w:rsidP="00554CB3">
      <w:pPr>
        <w:rPr>
          <w:ins w:id="547" w:author="RAN4#93 JOH, Nokia" w:date="2019-11-19T08:58:00Z"/>
          <w:lang w:val="en-US"/>
        </w:rPr>
      </w:pPr>
    </w:p>
    <w:p w14:paraId="0E2E477D" w14:textId="77777777" w:rsidR="00554CB3" w:rsidRDefault="00554CB3" w:rsidP="00554CB3">
      <w:pPr>
        <w:keepNext/>
        <w:keepLines/>
        <w:spacing w:before="60"/>
        <w:jc w:val="center"/>
        <w:rPr>
          <w:ins w:id="548" w:author="RAN4#93 JOH, Nokia" w:date="2019-11-19T08:58:00Z"/>
          <w:rFonts w:ascii="Arial" w:hAnsi="Arial"/>
          <w:b/>
          <w:lang w:val="en-US"/>
        </w:rPr>
      </w:pPr>
      <w:ins w:id="549" w:author="RAN4#93 JOH, Nokia" w:date="2019-11-19T08:58:00Z">
        <w:r>
          <w:rPr>
            <w:rFonts w:ascii="Arial" w:hAnsi="Arial"/>
            <w:b/>
            <w:lang w:val="en-US"/>
          </w:rPr>
          <w:lastRenderedPageBreak/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54CB3" w14:paraId="28D8D710" w14:textId="77777777" w:rsidTr="0034691F">
        <w:trPr>
          <w:tblHeader/>
          <w:jc w:val="center"/>
          <w:ins w:id="550" w:author="RAN4#93 JOH, Nokia" w:date="2019-11-19T08:58:00Z"/>
        </w:trPr>
        <w:tc>
          <w:tcPr>
            <w:tcW w:w="1535" w:type="dxa"/>
            <w:vAlign w:val="center"/>
            <w:hideMark/>
          </w:tcPr>
          <w:p w14:paraId="20793AA3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51" w:author="RAN4#93 JOH, Nokia" w:date="2019-11-19T08:58:00Z"/>
                <w:rFonts w:ascii="Arial" w:hAnsi="Arial"/>
                <w:b/>
                <w:sz w:val="18"/>
                <w:lang w:val="en-US"/>
              </w:rPr>
            </w:pPr>
            <w:ins w:id="552" w:author="RAN4#93 JOH, Nokia" w:date="2019-11-19T08:5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65CB49D7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53" w:author="RAN4#93 JOH, Nokia" w:date="2019-11-19T08:58:00Z"/>
                <w:rFonts w:ascii="Arial" w:hAnsi="Arial"/>
                <w:b/>
                <w:sz w:val="18"/>
                <w:lang w:val="en-US"/>
              </w:rPr>
            </w:pPr>
            <w:ins w:id="554" w:author="RAN4#93 JOH, Nokia" w:date="2019-11-19T08:5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42DCBA03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55" w:author="RAN4#93 JOH, Nokia" w:date="2019-11-19T08:58:00Z"/>
                <w:rFonts w:ascii="Arial" w:hAnsi="Arial"/>
                <w:b/>
                <w:sz w:val="18"/>
                <w:lang w:val="en-US"/>
              </w:rPr>
            </w:pPr>
            <w:ins w:id="556" w:author="RAN4#93 JOH, Nokia" w:date="2019-11-19T08:58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554CB3" w14:paraId="27DBBB42" w14:textId="77777777" w:rsidTr="0034691F">
        <w:trPr>
          <w:jc w:val="center"/>
          <w:ins w:id="557" w:author="RAN4#93 JOH, Nokia" w:date="2019-11-19T08:58:00Z"/>
        </w:trPr>
        <w:tc>
          <w:tcPr>
            <w:tcW w:w="1535" w:type="dxa"/>
            <w:vMerge w:val="restart"/>
            <w:vAlign w:val="center"/>
          </w:tcPr>
          <w:p w14:paraId="21BF4FB7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58" w:author="RAN4#93 JOH, Nokia" w:date="2019-11-19T08:58:00Z"/>
                <w:rFonts w:ascii="Arial" w:hAnsi="Arial"/>
                <w:sz w:val="18"/>
                <w:lang w:val="en-US"/>
              </w:rPr>
            </w:pPr>
            <w:ins w:id="559" w:author="RAN4#93 JOH, Nokia" w:date="2019-11-19T08:58:00Z">
              <w:r w:rsidRPr="00964CF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DC_3-20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_</w:t>
              </w:r>
              <w:r w:rsidRPr="00964CF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n1-n28</w:t>
              </w:r>
            </w:ins>
          </w:p>
        </w:tc>
        <w:tc>
          <w:tcPr>
            <w:tcW w:w="2052" w:type="dxa"/>
            <w:vAlign w:val="center"/>
          </w:tcPr>
          <w:p w14:paraId="4361DD39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60" w:author="RAN4#93 JOH, Nokia" w:date="2019-11-19T08:58:00Z"/>
                <w:rFonts w:ascii="Arial" w:hAnsi="Arial"/>
                <w:sz w:val="18"/>
                <w:lang w:val="en-US" w:eastAsia="ja-JP"/>
              </w:rPr>
            </w:pPr>
            <w:ins w:id="561" w:author="RAN4#93 JOH, Nokia" w:date="2019-11-19T08:58:0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340" w:type="dxa"/>
          </w:tcPr>
          <w:p w14:paraId="1C70A0F6" w14:textId="77777777" w:rsidR="00554CB3" w:rsidRPr="00697599" w:rsidRDefault="00554CB3" w:rsidP="0034691F">
            <w:pPr>
              <w:keepNext/>
              <w:keepLines/>
              <w:spacing w:after="0"/>
              <w:jc w:val="center"/>
              <w:rPr>
                <w:ins w:id="562" w:author="RAN4#93 JOH, Nokia" w:date="2019-11-19T08:58:00Z"/>
                <w:rFonts w:ascii="Arial" w:hAnsi="Arial" w:cs="Arial"/>
                <w:sz w:val="18"/>
                <w:lang w:eastAsia="ja-JP"/>
              </w:rPr>
            </w:pPr>
            <w:ins w:id="563" w:author="RAN4#93 JOH, Nokia" w:date="2019-11-19T08:58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554CB3" w14:paraId="6F2B8754" w14:textId="77777777" w:rsidTr="0034691F">
        <w:trPr>
          <w:jc w:val="center"/>
          <w:ins w:id="564" w:author="RAN4#93 JOH, Nokia" w:date="2019-11-19T08:58:00Z"/>
        </w:trPr>
        <w:tc>
          <w:tcPr>
            <w:tcW w:w="1535" w:type="dxa"/>
            <w:vMerge/>
            <w:vAlign w:val="center"/>
            <w:hideMark/>
          </w:tcPr>
          <w:p w14:paraId="33ABAE2A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65" w:author="RAN4#93 JOH, Nokia" w:date="2019-11-19T08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5C455D45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66" w:author="RAN4#93 JOH, Nokia" w:date="2019-11-19T08:58:00Z"/>
                <w:rFonts w:ascii="Arial" w:hAnsi="Arial"/>
                <w:sz w:val="18"/>
                <w:lang w:val="en-US" w:eastAsia="ko-KR"/>
              </w:rPr>
            </w:pPr>
            <w:ins w:id="567" w:author="RAN4#93 JOH, Nokia" w:date="2019-11-19T08:58:00Z">
              <w:r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2340" w:type="dxa"/>
            <w:hideMark/>
          </w:tcPr>
          <w:p w14:paraId="6C17FC00" w14:textId="77777777" w:rsidR="00554CB3" w:rsidRPr="00697599" w:rsidRDefault="00554CB3" w:rsidP="0034691F">
            <w:pPr>
              <w:keepNext/>
              <w:keepLines/>
              <w:spacing w:after="0"/>
              <w:jc w:val="center"/>
              <w:rPr>
                <w:ins w:id="568" w:author="RAN4#93 JOH, Nokia" w:date="2019-11-19T08:58:00Z"/>
                <w:rFonts w:ascii="Arial" w:hAnsi="Arial" w:cs="Arial"/>
                <w:sz w:val="18"/>
              </w:rPr>
            </w:pPr>
            <w:ins w:id="569" w:author="RAN4#93 JOH, Nokia" w:date="2019-11-19T08:58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554CB3" w14:paraId="2ED5EC56" w14:textId="77777777" w:rsidTr="0034691F">
        <w:trPr>
          <w:jc w:val="center"/>
          <w:ins w:id="570" w:author="RAN4#93 JOH, Nokia" w:date="2019-11-19T08:58:00Z"/>
        </w:trPr>
        <w:tc>
          <w:tcPr>
            <w:tcW w:w="1535" w:type="dxa"/>
            <w:vMerge/>
            <w:vAlign w:val="center"/>
          </w:tcPr>
          <w:p w14:paraId="73F3A11E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71" w:author="RAN4#93 JOH, Nokia" w:date="2019-11-19T08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6478E2A0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72" w:author="RAN4#93 JOH, Nokia" w:date="2019-11-19T08:58:00Z"/>
                <w:rFonts w:ascii="Arial" w:hAnsi="Arial"/>
                <w:sz w:val="18"/>
                <w:lang w:val="en-US" w:eastAsia="ja-JP"/>
              </w:rPr>
            </w:pPr>
            <w:ins w:id="573" w:author="RAN4#93 JOH, Nokia" w:date="2019-11-19T08:58:00Z">
              <w:r>
                <w:rPr>
                  <w:rFonts w:ascii="Arial" w:hAnsi="Arial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340" w:type="dxa"/>
          </w:tcPr>
          <w:p w14:paraId="0C9AEF2B" w14:textId="77777777" w:rsidR="00554CB3" w:rsidRPr="00E11426" w:rsidRDefault="00554CB3" w:rsidP="0034691F">
            <w:pPr>
              <w:keepNext/>
              <w:keepLines/>
              <w:spacing w:after="0"/>
              <w:jc w:val="center"/>
              <w:rPr>
                <w:ins w:id="574" w:author="RAN4#93 JOH, Nokia" w:date="2019-11-19T08:58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575" w:author="RAN4#93 JOH, Nokia" w:date="2019-11-19T08:58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554CB3" w14:paraId="4AD1D52D" w14:textId="77777777" w:rsidTr="0034691F">
        <w:trPr>
          <w:trHeight w:val="74"/>
          <w:jc w:val="center"/>
          <w:ins w:id="576" w:author="RAN4#93 JOH, Nokia" w:date="2019-11-19T08:58:00Z"/>
        </w:trPr>
        <w:tc>
          <w:tcPr>
            <w:tcW w:w="1535" w:type="dxa"/>
            <w:vMerge/>
            <w:vAlign w:val="center"/>
            <w:hideMark/>
          </w:tcPr>
          <w:p w14:paraId="5FD85D0E" w14:textId="77777777" w:rsidR="00554CB3" w:rsidRDefault="00554CB3" w:rsidP="0034691F">
            <w:pPr>
              <w:spacing w:after="0"/>
              <w:rPr>
                <w:ins w:id="577" w:author="RAN4#93 JOH, Nokia" w:date="2019-11-19T08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0A76DCAC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78" w:author="RAN4#93 JOH, Nokia" w:date="2019-11-19T08:58:00Z"/>
                <w:rFonts w:ascii="Arial" w:hAnsi="Arial"/>
                <w:sz w:val="18"/>
                <w:lang w:val="en-US" w:eastAsia="ko-KR"/>
              </w:rPr>
            </w:pPr>
            <w:ins w:id="579" w:author="RAN4#93 JOH, Nokia" w:date="2019-11-19T08:58:00Z">
              <w:r>
                <w:rPr>
                  <w:rFonts w:ascii="Arial" w:hAnsi="Arial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340" w:type="dxa"/>
            <w:hideMark/>
          </w:tcPr>
          <w:p w14:paraId="0CFC6C42" w14:textId="77777777" w:rsidR="00554CB3" w:rsidRDefault="00554CB3" w:rsidP="0034691F">
            <w:pPr>
              <w:keepNext/>
              <w:keepLines/>
              <w:spacing w:after="0"/>
              <w:jc w:val="center"/>
              <w:rPr>
                <w:ins w:id="580" w:author="RAN4#93 JOH, Nokia" w:date="2019-11-19T08:58:00Z"/>
                <w:rFonts w:ascii="Arial" w:hAnsi="Arial"/>
                <w:sz w:val="18"/>
                <w:lang w:val="en-US" w:eastAsia="ja-JP"/>
              </w:rPr>
            </w:pPr>
            <w:ins w:id="581" w:author="RAN4#93 JOH, Nokia" w:date="2019-11-19T08:58:00Z">
              <w:r>
                <w:rPr>
                  <w:rFonts w:ascii="Arial" w:hAnsi="Arial"/>
                  <w:sz w:val="18"/>
                  <w:lang w:val="en-US" w:eastAsia="ko-KR"/>
                </w:rPr>
                <w:t>0.2</w:t>
              </w:r>
            </w:ins>
          </w:p>
        </w:tc>
      </w:tr>
    </w:tbl>
    <w:p w14:paraId="6EEBF7D6" w14:textId="77777777" w:rsidR="00554CB3" w:rsidRPr="00EA388E" w:rsidRDefault="00554CB3" w:rsidP="00554CB3">
      <w:pPr>
        <w:rPr>
          <w:ins w:id="582" w:author="RAN4#93 JOH, Nokia" w:date="2019-11-19T08:58:00Z"/>
          <w:lang w:eastAsia="ja-JP"/>
        </w:rPr>
      </w:pPr>
    </w:p>
    <w:p w14:paraId="6D8FBA6F" w14:textId="77777777" w:rsidR="00554CB3" w:rsidRDefault="00554CB3" w:rsidP="00554CB3">
      <w:pPr>
        <w:pStyle w:val="Heading3"/>
        <w:rPr>
          <w:ins w:id="583" w:author="RAN4#93 JOH, Nokia" w:date="2019-11-19T08:58:00Z"/>
          <w:rFonts w:ascii="Calibri" w:hAnsi="Calibri"/>
          <w:szCs w:val="22"/>
          <w:lang w:eastAsia="ja-JP"/>
        </w:rPr>
      </w:pPr>
      <w:bookmarkStart w:id="584" w:name="_Toc521068533"/>
      <w:bookmarkStart w:id="585" w:name="_Toc528077790"/>
      <w:ins w:id="586" w:author="RAN4#93 JOH, Nokia" w:date="2019-11-19T08:58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584"/>
        <w:bookmarkEnd w:id="585"/>
      </w:ins>
    </w:p>
    <w:p w14:paraId="3DF03188" w14:textId="77777777" w:rsidR="00554CB3" w:rsidRDefault="00554CB3" w:rsidP="00554CB3">
      <w:pPr>
        <w:rPr>
          <w:ins w:id="587" w:author="RAN4#93 JOH, Nokia" w:date="2019-11-19T08:58:00Z"/>
          <w:lang w:eastAsia="ja-JP"/>
        </w:rPr>
      </w:pPr>
      <w:ins w:id="588" w:author="RAN4#93 JOH, Nokia" w:date="2019-11-19T08:58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 xml:space="preserve">order band combinations for </w:t>
        </w:r>
        <w:r w:rsidRPr="008B436C">
          <w:rPr>
            <w:lang w:eastAsia="ja-JP"/>
          </w:rPr>
          <w:t>fallback mode</w:t>
        </w:r>
        <w:r>
          <w:rPr>
            <w:lang w:eastAsia="ja-JP"/>
          </w:rPr>
          <w:t>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2BBDD690" w:rsidR="00187D59" w:rsidRDefault="00187D59" w:rsidP="00187D59">
      <w:pPr>
        <w:rPr>
          <w:color w:val="0070C0"/>
        </w:rPr>
      </w:pPr>
      <w:bookmarkStart w:id="589" w:name="_GoBack"/>
      <w:bookmarkEnd w:id="589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1ED7B" w14:textId="77777777" w:rsidR="006B1615" w:rsidRDefault="006B1615" w:rsidP="002B3503">
      <w:pPr>
        <w:spacing w:after="0"/>
      </w:pPr>
      <w:r>
        <w:separator/>
      </w:r>
    </w:p>
  </w:endnote>
  <w:endnote w:type="continuationSeparator" w:id="0">
    <w:p w14:paraId="205A84C7" w14:textId="77777777" w:rsidR="006B1615" w:rsidRDefault="006B161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055F3" w14:textId="77777777" w:rsidR="006B1615" w:rsidRDefault="006B1615" w:rsidP="002B3503">
      <w:pPr>
        <w:spacing w:after="0"/>
      </w:pPr>
      <w:r>
        <w:separator/>
      </w:r>
    </w:p>
  </w:footnote>
  <w:footnote w:type="continuationSeparator" w:id="0">
    <w:p w14:paraId="2C9AEF35" w14:textId="77777777" w:rsidR="006B1615" w:rsidRDefault="006B161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3 JOH, Nokia">
    <w15:presenceInfo w15:providerId="None" w15:userId="RAN4#93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7D59"/>
    <w:rsid w:val="001B0DFA"/>
    <w:rsid w:val="002127E2"/>
    <w:rsid w:val="00212AC9"/>
    <w:rsid w:val="00214C87"/>
    <w:rsid w:val="00215035"/>
    <w:rsid w:val="00291DDD"/>
    <w:rsid w:val="002A7181"/>
    <w:rsid w:val="002B3503"/>
    <w:rsid w:val="002D40A5"/>
    <w:rsid w:val="002F6A38"/>
    <w:rsid w:val="0033150E"/>
    <w:rsid w:val="00334A20"/>
    <w:rsid w:val="00347DEA"/>
    <w:rsid w:val="003777FE"/>
    <w:rsid w:val="00382C37"/>
    <w:rsid w:val="003D5DF4"/>
    <w:rsid w:val="0042109F"/>
    <w:rsid w:val="00426A90"/>
    <w:rsid w:val="0043450E"/>
    <w:rsid w:val="00440D57"/>
    <w:rsid w:val="00453BA5"/>
    <w:rsid w:val="00454A9E"/>
    <w:rsid w:val="00454E53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554CB3"/>
    <w:rsid w:val="00560A63"/>
    <w:rsid w:val="00564B2E"/>
    <w:rsid w:val="00570B14"/>
    <w:rsid w:val="005B2640"/>
    <w:rsid w:val="005C2F83"/>
    <w:rsid w:val="005E5414"/>
    <w:rsid w:val="005F6CE3"/>
    <w:rsid w:val="00602EB6"/>
    <w:rsid w:val="00641C2E"/>
    <w:rsid w:val="006578B7"/>
    <w:rsid w:val="00664DF6"/>
    <w:rsid w:val="006A2D49"/>
    <w:rsid w:val="006B1615"/>
    <w:rsid w:val="006C6840"/>
    <w:rsid w:val="00726265"/>
    <w:rsid w:val="00734EBD"/>
    <w:rsid w:val="007D20DF"/>
    <w:rsid w:val="008236E4"/>
    <w:rsid w:val="00850296"/>
    <w:rsid w:val="00876D22"/>
    <w:rsid w:val="008972F3"/>
    <w:rsid w:val="00897FA4"/>
    <w:rsid w:val="008A4493"/>
    <w:rsid w:val="008A7CA4"/>
    <w:rsid w:val="008B436C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E6327"/>
    <w:rsid w:val="00B363A3"/>
    <w:rsid w:val="00B4385F"/>
    <w:rsid w:val="00B65B59"/>
    <w:rsid w:val="00B93195"/>
    <w:rsid w:val="00BA3445"/>
    <w:rsid w:val="00BC764C"/>
    <w:rsid w:val="00BF4B17"/>
    <w:rsid w:val="00C115E7"/>
    <w:rsid w:val="00C21554"/>
    <w:rsid w:val="00C462F5"/>
    <w:rsid w:val="00C56B67"/>
    <w:rsid w:val="00C81190"/>
    <w:rsid w:val="00CF2766"/>
    <w:rsid w:val="00D275CC"/>
    <w:rsid w:val="00D43E1A"/>
    <w:rsid w:val="00D67140"/>
    <w:rsid w:val="00D767C4"/>
    <w:rsid w:val="00D77CF5"/>
    <w:rsid w:val="00DA7132"/>
    <w:rsid w:val="00DE41AD"/>
    <w:rsid w:val="00DE501C"/>
    <w:rsid w:val="00E11426"/>
    <w:rsid w:val="00E33B68"/>
    <w:rsid w:val="00E41200"/>
    <w:rsid w:val="00E759FD"/>
    <w:rsid w:val="00E80415"/>
    <w:rsid w:val="00E849CA"/>
    <w:rsid w:val="00E962C5"/>
    <w:rsid w:val="00EA3488"/>
    <w:rsid w:val="00EB5F7D"/>
    <w:rsid w:val="00EC3386"/>
    <w:rsid w:val="00EC589F"/>
    <w:rsid w:val="00EE02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ca1a702-c131-4c0a-94d3-ca02808a59d1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94BF48-30CB-41CF-812C-C0FEEA90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584</Words>
  <Characters>3902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RAN4#93 JOH, Nokia</cp:lastModifiedBy>
  <cp:revision>3</cp:revision>
  <cp:lastPrinted>1900-01-01T08:00:00Z</cp:lastPrinted>
  <dcterms:created xsi:type="dcterms:W3CDTF">2019-11-15T07:02:00Z</dcterms:created>
  <dcterms:modified xsi:type="dcterms:W3CDTF">2019-11-19T16:58:00Z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